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45CD" w:rsidRPr="007D58FC" w:rsidRDefault="00FD45CD" w:rsidP="0069554E">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5C3F84">
        <w:rPr>
          <w:rFonts w:ascii="Arial" w:hAnsi="Arial" w:cs="Arial"/>
          <w:b/>
          <w:sz w:val="24"/>
        </w:rPr>
        <w:t>94</w:t>
      </w:r>
      <w:r w:rsidRPr="007D58FC">
        <w:rPr>
          <w:rFonts w:ascii="Arial" w:hAnsi="Arial" w:cs="Arial"/>
          <w:b/>
          <w:color w:val="000000"/>
          <w:sz w:val="24"/>
        </w:rPr>
        <w:tab/>
      </w:r>
      <w:r w:rsidR="00584D60" w:rsidRPr="00584D60">
        <w:rPr>
          <w:rFonts w:ascii="Arial" w:hAnsi="Arial" w:cs="Arial"/>
          <w:b/>
          <w:color w:val="000000"/>
          <w:sz w:val="24"/>
        </w:rPr>
        <w:t>R1-</w:t>
      </w:r>
      <w:r w:rsidR="00582C3E" w:rsidRPr="00582C3E">
        <w:rPr>
          <w:rFonts w:ascii="Arial" w:hAnsi="Arial" w:cs="Arial"/>
          <w:b/>
          <w:color w:val="000000"/>
          <w:sz w:val="24"/>
        </w:rPr>
        <w:t>18</w:t>
      </w:r>
      <w:r w:rsidR="00AF7A2B">
        <w:rPr>
          <w:rFonts w:ascii="Arial" w:hAnsi="Arial" w:cs="Arial"/>
          <w:b/>
          <w:color w:val="000000"/>
          <w:sz w:val="24"/>
        </w:rPr>
        <w:t>09007</w:t>
      </w:r>
    </w:p>
    <w:p w:rsidR="00A6471D" w:rsidRPr="00DA12F7" w:rsidRDefault="005C3F84" w:rsidP="00A6471D">
      <w:pPr>
        <w:tabs>
          <w:tab w:val="right" w:pos="9630"/>
        </w:tabs>
        <w:spacing w:after="0"/>
        <w:rPr>
          <w:rFonts w:ascii="Arial" w:hAnsi="Arial" w:cs="Arial"/>
          <w:b/>
          <w:sz w:val="24"/>
          <w:szCs w:val="24"/>
        </w:rPr>
      </w:pPr>
      <w:r>
        <w:rPr>
          <w:rFonts w:ascii="Arial" w:hAnsi="Arial" w:cs="Arial"/>
          <w:b/>
          <w:sz w:val="24"/>
          <w:szCs w:val="24"/>
        </w:rPr>
        <w:t>August</w:t>
      </w:r>
      <w:r w:rsidR="00A6471D">
        <w:rPr>
          <w:rFonts w:ascii="Arial" w:hAnsi="Arial" w:cs="Arial"/>
          <w:b/>
          <w:sz w:val="24"/>
          <w:szCs w:val="24"/>
        </w:rPr>
        <w:t xml:space="preserve"> </w:t>
      </w:r>
      <w:r>
        <w:rPr>
          <w:rFonts w:ascii="Arial" w:hAnsi="Arial" w:cs="Arial"/>
          <w:b/>
          <w:sz w:val="24"/>
          <w:szCs w:val="24"/>
        </w:rPr>
        <w:t>20</w:t>
      </w:r>
      <w:r w:rsidR="00A6471D" w:rsidRPr="00834182">
        <w:rPr>
          <w:rFonts w:ascii="Arial" w:hAnsi="Arial" w:cs="Arial"/>
          <w:b/>
          <w:sz w:val="24"/>
          <w:szCs w:val="24"/>
          <w:vertAlign w:val="superscript"/>
        </w:rPr>
        <w:t>th</w:t>
      </w:r>
      <w:r w:rsidR="00A6471D">
        <w:rPr>
          <w:rFonts w:ascii="Arial" w:hAnsi="Arial" w:cs="Arial"/>
          <w:b/>
          <w:sz w:val="24"/>
          <w:szCs w:val="24"/>
        </w:rPr>
        <w:t xml:space="preserve"> – 2</w:t>
      </w:r>
      <w:r>
        <w:rPr>
          <w:rFonts w:ascii="Arial" w:hAnsi="Arial" w:cs="Arial"/>
          <w:b/>
          <w:sz w:val="24"/>
          <w:szCs w:val="24"/>
        </w:rPr>
        <w:t>4</w:t>
      </w:r>
      <w:r w:rsidR="00A6471D">
        <w:rPr>
          <w:rFonts w:ascii="Arial" w:hAnsi="Arial" w:cs="Arial"/>
          <w:b/>
          <w:sz w:val="24"/>
          <w:szCs w:val="24"/>
          <w:vertAlign w:val="superscript"/>
        </w:rPr>
        <w:t>th</w:t>
      </w:r>
      <w:r w:rsidR="00A6471D" w:rsidRPr="00DA12F7">
        <w:rPr>
          <w:rFonts w:ascii="Arial" w:hAnsi="Arial" w:cs="Arial"/>
          <w:b/>
          <w:sz w:val="24"/>
          <w:szCs w:val="24"/>
        </w:rPr>
        <w:t>, 201</w:t>
      </w:r>
      <w:r w:rsidR="00A6471D">
        <w:rPr>
          <w:rFonts w:ascii="Arial" w:hAnsi="Arial" w:cs="Arial"/>
          <w:b/>
          <w:sz w:val="24"/>
          <w:szCs w:val="24"/>
        </w:rPr>
        <w:t>8</w:t>
      </w:r>
    </w:p>
    <w:p w:rsidR="00A6471D" w:rsidRPr="00DA12F7" w:rsidRDefault="005C3F84" w:rsidP="00A6471D">
      <w:pPr>
        <w:rPr>
          <w:rFonts w:ascii="Arial" w:hAnsi="Arial" w:cs="Arial"/>
          <w:b/>
          <w:sz w:val="24"/>
          <w:szCs w:val="24"/>
        </w:rPr>
      </w:pPr>
      <w:r>
        <w:rPr>
          <w:rFonts w:ascii="Arial" w:hAnsi="Arial" w:cs="Arial"/>
          <w:b/>
          <w:sz w:val="24"/>
          <w:szCs w:val="24"/>
        </w:rPr>
        <w:t xml:space="preserve">Gothenburg, Sweden </w:t>
      </w:r>
    </w:p>
    <w:p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rsidR="00E725B6" w:rsidRPr="007D58FC" w:rsidRDefault="00E725B6" w:rsidP="0069554E">
      <w:pPr>
        <w:tabs>
          <w:tab w:val="left" w:pos="1985"/>
        </w:tabs>
        <w:jc w:val="both"/>
        <w:rPr>
          <w:rFonts w:ascii="Arial" w:hAnsi="Arial"/>
          <w:color w:val="000000"/>
          <w:sz w:val="24"/>
        </w:rPr>
      </w:pPr>
      <w:r w:rsidRPr="007D58FC">
        <w:rPr>
          <w:rFonts w:ascii="Arial" w:hAnsi="Arial"/>
          <w:b/>
          <w:color w:val="000000"/>
          <w:sz w:val="24"/>
        </w:rPr>
        <w:t>Agenda item:</w:t>
      </w:r>
      <w:bookmarkStart w:id="0" w:name="Source"/>
      <w:bookmarkEnd w:id="0"/>
      <w:r w:rsidR="006C7D80" w:rsidRPr="007D58FC">
        <w:rPr>
          <w:rFonts w:ascii="Arial" w:hAnsi="Arial"/>
          <w:color w:val="000000"/>
          <w:sz w:val="24"/>
        </w:rPr>
        <w:tab/>
      </w:r>
      <w:r w:rsidR="005C3F84">
        <w:rPr>
          <w:rFonts w:ascii="Arial" w:hAnsi="Arial"/>
          <w:color w:val="000000"/>
          <w:sz w:val="24"/>
        </w:rPr>
        <w:t>6.1.2</w:t>
      </w:r>
      <w:r w:rsidR="00A6471D">
        <w:rPr>
          <w:rFonts w:ascii="Arial" w:hAnsi="Arial"/>
          <w:color w:val="000000"/>
          <w:sz w:val="24"/>
        </w:rPr>
        <w:t>.2.</w:t>
      </w:r>
      <w:r w:rsidR="00C04D49">
        <w:rPr>
          <w:rFonts w:ascii="Arial" w:hAnsi="Arial"/>
          <w:color w:val="000000"/>
          <w:sz w:val="24"/>
        </w:rPr>
        <w:t>5</w:t>
      </w:r>
    </w:p>
    <w:p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694493">
        <w:rPr>
          <w:rFonts w:ascii="Arial" w:hAnsi="Arial"/>
          <w:sz w:val="24"/>
        </w:rPr>
        <w:t>Qualcomm</w:t>
      </w:r>
    </w:p>
    <w:p w:rsidR="0068226B" w:rsidRPr="00D60018" w:rsidRDefault="0068226B" w:rsidP="0069554E">
      <w:pPr>
        <w:ind w:left="1988" w:hanging="1988"/>
        <w:jc w:val="both"/>
        <w:rPr>
          <w:rFonts w:ascii="Arial" w:hAnsi="Arial"/>
          <w:sz w:val="24"/>
          <w:szCs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0E652C">
        <w:rPr>
          <w:rFonts w:ascii="Arial" w:hAnsi="Arial"/>
          <w:sz w:val="24"/>
        </w:rPr>
        <w:t xml:space="preserve">Aspects related to </w:t>
      </w:r>
      <w:r w:rsidR="00C04D49">
        <w:rPr>
          <w:rFonts w:ascii="Arial" w:hAnsi="Arial"/>
          <w:sz w:val="24"/>
        </w:rPr>
        <w:t>U</w:t>
      </w:r>
      <w:r w:rsidR="00A6471D">
        <w:rPr>
          <w:rFonts w:ascii="Arial" w:hAnsi="Arial"/>
          <w:sz w:val="24"/>
        </w:rPr>
        <w:t xml:space="preserve">L </w:t>
      </w:r>
      <w:r w:rsidR="0044050D">
        <w:rPr>
          <w:rFonts w:ascii="Arial" w:hAnsi="Arial"/>
          <w:sz w:val="24"/>
        </w:rPr>
        <w:t>Data</w:t>
      </w:r>
      <w:r w:rsidR="00A6471D">
        <w:rPr>
          <w:rFonts w:ascii="Arial" w:hAnsi="Arial"/>
          <w:sz w:val="24"/>
        </w:rPr>
        <w:t xml:space="preserve"> Channel</w:t>
      </w:r>
    </w:p>
    <w:p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rsidR="00EE3CC4" w:rsidRDefault="00EE3CC4" w:rsidP="000B33EB">
      <w:pPr>
        <w:pStyle w:val="BodyText"/>
      </w:pPr>
    </w:p>
    <w:p w:rsidR="000B33EB" w:rsidRDefault="005C3F84" w:rsidP="00282AA6">
      <w:pPr>
        <w:pStyle w:val="Heading1"/>
        <w:pBdr>
          <w:top w:val="single" w:sz="12" w:space="0" w:color="auto"/>
        </w:pBdr>
        <w:jc w:val="both"/>
      </w:pPr>
      <w:r>
        <w:t>1</w:t>
      </w:r>
      <w:r w:rsidR="000B33EB" w:rsidRPr="00CC27F5">
        <w:tab/>
      </w:r>
      <w:r>
        <w:t>Clarification for UL Resource Allocation Type 0</w:t>
      </w:r>
    </w:p>
    <w:p w:rsidR="004458AF" w:rsidRDefault="005C3F84" w:rsidP="004458AF">
      <w:pPr>
        <w:jc w:val="both"/>
      </w:pPr>
      <w:r>
        <w:t xml:space="preserve">During the WI, it was agreed that only resource allocation type 0 is supported for </w:t>
      </w:r>
      <w:proofErr w:type="spellStart"/>
      <w:r>
        <w:t>sTTI</w:t>
      </w:r>
      <w:proofErr w:type="spellEnd"/>
      <w:r>
        <w:t xml:space="preserve">. Further, it was agreed to consider the allocation granularity of 4RBs for system bandwidth of 5/10/15/20MHz. However, for system bandwidth of 1.4/3MHz, the allocation granularity is 1 RB, and the RIV calculation should be done </w:t>
      </w:r>
      <w:proofErr w:type="gramStart"/>
      <w:r>
        <w:t>similar to</w:t>
      </w:r>
      <w:proofErr w:type="gramEnd"/>
      <w:r>
        <w:t xml:space="preserve"> legacy LTE. This part is missing from the current TS 36.213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458AF" w:rsidRPr="00942E50" w:rsidTr="005C3F84">
        <w:tc>
          <w:tcPr>
            <w:tcW w:w="9629" w:type="dxa"/>
            <w:shd w:val="clear" w:color="auto" w:fill="4472C4"/>
          </w:tcPr>
          <w:p w:rsidR="004458AF" w:rsidRPr="00942E50" w:rsidRDefault="005C3F84" w:rsidP="003D5B82">
            <w:pPr>
              <w:spacing w:after="0"/>
              <w:jc w:val="center"/>
              <w:rPr>
                <w:b/>
                <w:color w:val="FFFFFF"/>
                <w:sz w:val="24"/>
              </w:rPr>
            </w:pPr>
            <w:bookmarkStart w:id="2" w:name="_Hlk509564488"/>
            <w:r>
              <w:rPr>
                <w:b/>
                <w:color w:val="FFFFFF"/>
                <w:sz w:val="24"/>
              </w:rPr>
              <w:t>M</w:t>
            </w:r>
            <w:r w:rsidR="004458AF" w:rsidRPr="00E31D27">
              <w:rPr>
                <w:b/>
                <w:color w:val="FFFFFF"/>
                <w:sz w:val="24"/>
              </w:rPr>
              <w:t>odified clause (</w:t>
            </w:r>
            <w:r>
              <w:rPr>
                <w:b/>
                <w:color w:val="FFFFFF"/>
                <w:sz w:val="24"/>
              </w:rPr>
              <w:t>8.1.1</w:t>
            </w:r>
            <w:r w:rsidR="004458AF">
              <w:rPr>
                <w:b/>
                <w:color w:val="FFFFFF"/>
                <w:sz w:val="24"/>
              </w:rPr>
              <w:t xml:space="preserve"> of TS36.21</w:t>
            </w:r>
            <w:r w:rsidR="00BD7D6C">
              <w:rPr>
                <w:b/>
                <w:color w:val="FFFFFF"/>
                <w:sz w:val="24"/>
              </w:rPr>
              <w:t xml:space="preserve">3 </w:t>
            </w:r>
            <w:r w:rsidR="004458AF">
              <w:rPr>
                <w:b/>
                <w:color w:val="FFFFFF"/>
                <w:sz w:val="24"/>
              </w:rPr>
              <w:t>v15.</w:t>
            </w:r>
            <w:r w:rsidR="009B7617">
              <w:rPr>
                <w:b/>
                <w:color w:val="FFFFFF"/>
                <w:sz w:val="24"/>
              </w:rPr>
              <w:t>2</w:t>
            </w:r>
            <w:r w:rsidR="004458AF">
              <w:rPr>
                <w:b/>
                <w:color w:val="FFFFFF"/>
                <w:sz w:val="24"/>
              </w:rPr>
              <w:t>.0</w:t>
            </w:r>
            <w:r w:rsidR="004458AF" w:rsidRPr="00E31D27">
              <w:rPr>
                <w:b/>
                <w:color w:val="FFFFFF"/>
                <w:sz w:val="24"/>
              </w:rPr>
              <w:t>)</w:t>
            </w:r>
          </w:p>
        </w:tc>
      </w:tr>
    </w:tbl>
    <w:p w:rsidR="005C3F84" w:rsidRPr="000D3CFB" w:rsidRDefault="005C3F84" w:rsidP="005C3F84">
      <w:pPr>
        <w:pStyle w:val="Heading3"/>
      </w:pPr>
      <w:bookmarkStart w:id="3" w:name="_Toc415085490"/>
      <w:bookmarkEnd w:id="2"/>
      <w:r w:rsidRPr="000D3CFB">
        <w:t>8.1.1</w:t>
      </w:r>
      <w:r w:rsidRPr="000D3CFB">
        <w:tab/>
        <w:t>Uplink resource allocation type 0</w:t>
      </w:r>
      <w:bookmarkEnd w:id="3"/>
    </w:p>
    <w:p w:rsidR="005C3F84" w:rsidRPr="000D3CFB" w:rsidRDefault="005C3F84" w:rsidP="005C3F84">
      <w:r w:rsidRPr="000D3CFB">
        <w:rPr>
          <w:rFonts w:hint="eastAsia"/>
        </w:rPr>
        <w:t>The resource allocation information</w:t>
      </w:r>
      <w:r w:rsidRPr="000D3CFB">
        <w:t xml:space="preserve"> for uplink resource allocation type 0</w:t>
      </w:r>
      <w:r w:rsidRPr="000D3CFB">
        <w:rPr>
          <w:rFonts w:hint="eastAsia"/>
        </w:rPr>
        <w:t xml:space="preserve"> indicates to a scheduled UE a set of contiguously allocated virtual resource block</w:t>
      </w:r>
      <w:r w:rsidRPr="000D3CFB">
        <w:t xml:space="preserve"> indices denoted by </w:t>
      </w:r>
      <w:r w:rsidRPr="000D3CFB">
        <w:rPr>
          <w:noProof/>
          <w:position w:val="-10"/>
        </w:rPr>
        <w:drawing>
          <wp:inline distT="0" distB="0" distL="0" distR="0" wp14:anchorId="23ADFB46" wp14:editId="648D81D9">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rPr>
          <w:rFonts w:hint="eastAsia"/>
        </w:rPr>
        <w:t>.</w:t>
      </w:r>
      <w:r w:rsidRPr="000D3CFB">
        <w:t xml:space="preserve"> A resource allocation field in the scheduling grant consists of a resource indication value (</w:t>
      </w:r>
      <w:r w:rsidRPr="000D3CFB">
        <w:rPr>
          <w:i/>
        </w:rPr>
        <w:t>RIV</w:t>
      </w:r>
      <w:r w:rsidRPr="000D3CFB">
        <w:t>) corresponding to a starting resource block (</w:t>
      </w:r>
      <w:r w:rsidRPr="000D3CFB">
        <w:rPr>
          <w:noProof/>
          <w:position w:val="-10"/>
        </w:rPr>
        <w:drawing>
          <wp:inline distT="0" distB="0" distL="0" distR="0" wp14:anchorId="23BB3E5F" wp14:editId="61548280">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and a length in terms of contiguously allocated resource blocks (</w:t>
      </w:r>
      <w:r w:rsidRPr="000D3CFB">
        <w:rPr>
          <w:noProof/>
          <w:position w:val="-10"/>
        </w:rPr>
        <w:drawing>
          <wp:inline distT="0" distB="0" distL="0" distR="0" wp14:anchorId="021F46FD" wp14:editId="04F30D43">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rPr>
          <w:rFonts w:hint="eastAsia"/>
        </w:rPr>
        <w:sym w:font="Symbol" w:char="F0B3"/>
      </w:r>
      <w:r w:rsidRPr="000D3CFB">
        <w:t xml:space="preserve"> 1). </w:t>
      </w:r>
    </w:p>
    <w:p w:rsidR="005C3F84" w:rsidRPr="000D3CFB" w:rsidRDefault="005C3F84" w:rsidP="005C3F84">
      <w:r w:rsidRPr="000D3CFB">
        <w:t xml:space="preserve">For a BL/CE UE, </w:t>
      </w:r>
    </w:p>
    <w:p w:rsidR="005C3F84" w:rsidRPr="00587385" w:rsidRDefault="005C3F84" w:rsidP="005C3F84">
      <w:pPr>
        <w:pStyle w:val="B1"/>
      </w:pPr>
      <w:r w:rsidRPr="000D3CFB">
        <w:t>-</w:t>
      </w:r>
      <w:r w:rsidRPr="000D3CFB">
        <w:tab/>
        <w:t xml:space="preserve">uplink resource allocation type 0 is only applicable for UE configured with </w:t>
      </w:r>
      <w:proofErr w:type="spellStart"/>
      <w:r w:rsidRPr="000D3CFB">
        <w:t>CEModeA</w:t>
      </w:r>
      <w:proofErr w:type="spellEnd"/>
      <w:r w:rsidRPr="000D3CFB">
        <w:t xml:space="preserve">, and </w:t>
      </w:r>
    </w:p>
    <w:p w:rsidR="005C3F84" w:rsidRPr="00587385" w:rsidRDefault="005C3F84" w:rsidP="005C3F84">
      <w:pPr>
        <w:pStyle w:val="B1"/>
      </w:pPr>
      <w:r w:rsidRPr="00587385">
        <w:t>-</w:t>
      </w:r>
      <w:r w:rsidRPr="00587385">
        <w:tab/>
      </w:r>
      <w:r w:rsidRPr="00587385">
        <w:object w:dxaOrig="840" w:dyaOrig="340">
          <v:shape id="_x0000_i1026" type="#_x0000_t75" style="width:42.1pt;height:15.9pt" o:ole="">
            <v:imagedata r:id="rId11" o:title=""/>
          </v:shape>
          <o:OLEObject Type="Embed" ProgID="Equation.DSMT4" ShapeID="_x0000_i1026" DrawAspect="Content" ObjectID="_1595398977" r:id="rId12"/>
        </w:object>
      </w:r>
      <w:r w:rsidRPr="00587385">
        <w:t xml:space="preserve"> and</w:t>
      </w:r>
    </w:p>
    <w:p w:rsidR="005C3F84" w:rsidRPr="000D3CFB" w:rsidRDefault="005C3F84" w:rsidP="005C3F84">
      <w:pPr>
        <w:pStyle w:val="B1"/>
      </w:pPr>
      <w:r w:rsidRPr="00587385">
        <w:t>-</w:t>
      </w:r>
      <w:r w:rsidRPr="00587385">
        <w:tab/>
      </w:r>
      <w:r>
        <w:t>i</w:t>
      </w:r>
      <w:r w:rsidRPr="00587385">
        <w:t xml:space="preserve">f the UE is not </w:t>
      </w:r>
      <w:r w:rsidRPr="00587385">
        <w:rPr>
          <w:rFonts w:hint="eastAsia"/>
          <w:lang w:eastAsia="zh-CN"/>
        </w:rPr>
        <w:t xml:space="preserve">configured with higher layer parameter </w:t>
      </w:r>
      <w:proofErr w:type="spellStart"/>
      <w:r w:rsidRPr="00587385">
        <w:rPr>
          <w:i/>
          <w:lang w:eastAsia="zh-CN"/>
        </w:rPr>
        <w:t>ce</w:t>
      </w:r>
      <w:proofErr w:type="spellEnd"/>
      <w:r w:rsidRPr="00587385">
        <w:rPr>
          <w:i/>
          <w:lang w:eastAsia="zh-CN"/>
        </w:rPr>
        <w:t>-PUSCH-</w:t>
      </w:r>
      <w:proofErr w:type="spellStart"/>
      <w:r w:rsidRPr="00587385">
        <w:rPr>
          <w:i/>
          <w:lang w:eastAsia="zh-CN"/>
        </w:rPr>
        <w:t>FlexibleStartPRB</w:t>
      </w:r>
      <w:proofErr w:type="spellEnd"/>
      <w:r w:rsidRPr="00587385">
        <w:rPr>
          <w:i/>
          <w:lang w:eastAsia="zh-CN"/>
        </w:rPr>
        <w:t>-</w:t>
      </w:r>
      <w:proofErr w:type="spellStart"/>
      <w:r w:rsidRPr="00587385">
        <w:rPr>
          <w:i/>
          <w:lang w:eastAsia="zh-CN"/>
        </w:rPr>
        <w:t>AllocConfig</w:t>
      </w:r>
      <w:proofErr w:type="spellEnd"/>
      <w:r>
        <w:rPr>
          <w:i/>
          <w:lang w:eastAsia="zh-CN"/>
        </w:rPr>
        <w:t xml:space="preserve">, </w:t>
      </w:r>
      <w:r w:rsidRPr="000D3CFB">
        <w:rPr>
          <w:position w:val="-10"/>
        </w:rPr>
        <w:object w:dxaOrig="480" w:dyaOrig="360">
          <v:shape id="_x0000_i1027" type="#_x0000_t75" style="width:23.85pt;height:18.25pt" o:ole="">
            <v:imagedata r:id="rId13" o:title=""/>
          </v:shape>
          <o:OLEObject Type="Embed" ProgID="Equation.3" ShapeID="_x0000_i1027" DrawAspect="Content" ObjectID="_1595398978" r:id="rId14"/>
        </w:object>
      </w:r>
      <w:r w:rsidRPr="000D3CFB">
        <w:t xml:space="preserve"> is always set to 6 in this subclause regardless of the system bandwidth. </w:t>
      </w:r>
    </w:p>
    <w:p w:rsidR="005C3F84" w:rsidRPr="000D3CFB" w:rsidDel="00BB1BA4" w:rsidRDefault="005C3F84" w:rsidP="005C3F84">
      <w:pPr>
        <w:rPr>
          <w:moveFrom w:id="4" w:author="Kianoush Hosseini" w:date="2018-08-08T23:23:00Z"/>
        </w:rPr>
      </w:pPr>
      <w:moveFromRangeStart w:id="5" w:author="Kianoush Hosseini" w:date="2018-08-08T23:23:00Z" w:name="move521533940"/>
      <w:moveFrom w:id="6" w:author="Kianoush Hosseini" w:date="2018-08-08T23:23:00Z">
        <w:r w:rsidRPr="000D3CFB" w:rsidDel="00BB1BA4">
          <w:t xml:space="preserve">The resource indication value is defined by </w:t>
        </w:r>
      </w:moveFrom>
    </w:p>
    <w:p w:rsidR="005C3F84" w:rsidRPr="000D3CFB" w:rsidDel="00BB1BA4" w:rsidRDefault="005C3F84" w:rsidP="005C3F84">
      <w:pPr>
        <w:ind w:firstLine="284"/>
        <w:rPr>
          <w:moveFrom w:id="7" w:author="Kianoush Hosseini" w:date="2018-08-08T23:23:00Z"/>
        </w:rPr>
      </w:pPr>
      <w:moveFrom w:id="8" w:author="Kianoush Hosseini" w:date="2018-08-08T23:23:00Z">
        <w:r w:rsidRPr="000D3CFB" w:rsidDel="00BB1BA4">
          <w:t xml:space="preserve">if </w:t>
        </w:r>
        <w:r w:rsidRPr="000D3CFB" w:rsidDel="00BB1BA4">
          <w:rPr>
            <w:noProof/>
            <w:position w:val="-10"/>
          </w:rPr>
          <w:drawing>
            <wp:inline distT="0" distB="0" distL="0" distR="0" wp14:anchorId="7B508367" wp14:editId="5ACE02DD">
              <wp:extent cx="1247775" cy="257175"/>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D3CFB" w:rsidDel="00BB1BA4">
          <w:t xml:space="preserve"> then</w:t>
        </w:r>
      </w:moveFrom>
    </w:p>
    <w:p w:rsidR="005C3F84" w:rsidRPr="000D3CFB" w:rsidDel="00BB1BA4" w:rsidRDefault="005C3F84" w:rsidP="005C3F84">
      <w:pPr>
        <w:ind w:left="284" w:firstLine="284"/>
        <w:rPr>
          <w:moveFrom w:id="9" w:author="Kianoush Hosseini" w:date="2018-08-08T23:23:00Z"/>
        </w:rPr>
      </w:pPr>
      <w:moveFrom w:id="10" w:author="Kianoush Hosseini" w:date="2018-08-08T23:23:00Z">
        <w:r w:rsidRPr="000D3CFB" w:rsidDel="00BB1BA4">
          <w:rPr>
            <w:noProof/>
            <w:position w:val="-10"/>
          </w:rPr>
          <w:drawing>
            <wp:inline distT="0" distB="0" distL="0" distR="0" wp14:anchorId="2C50BDF7" wp14:editId="309472DD">
              <wp:extent cx="1790700" cy="209550"/>
              <wp:effectExtent l="0" t="0" r="0" b="0"/>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90700" cy="209550"/>
                      </a:xfrm>
                      <a:prstGeom prst="rect">
                        <a:avLst/>
                      </a:prstGeom>
                      <a:noFill/>
                      <a:ln>
                        <a:noFill/>
                      </a:ln>
                    </pic:spPr>
                  </pic:pic>
                </a:graphicData>
              </a:graphic>
            </wp:inline>
          </w:drawing>
        </w:r>
      </w:moveFrom>
    </w:p>
    <w:p w:rsidR="005C3F84" w:rsidRPr="000D3CFB" w:rsidDel="00BB1BA4" w:rsidRDefault="005C3F84" w:rsidP="005C3F84">
      <w:pPr>
        <w:ind w:firstLine="284"/>
        <w:rPr>
          <w:moveFrom w:id="11" w:author="Kianoush Hosseini" w:date="2018-08-08T23:23:00Z"/>
        </w:rPr>
      </w:pPr>
      <w:moveFrom w:id="12" w:author="Kianoush Hosseini" w:date="2018-08-08T23:23:00Z">
        <w:r w:rsidRPr="000D3CFB" w:rsidDel="00BB1BA4">
          <w:t xml:space="preserve">else </w:t>
        </w:r>
      </w:moveFrom>
    </w:p>
    <w:p w:rsidR="005C3F84" w:rsidRPr="000D3CFB" w:rsidDel="00BB1BA4" w:rsidRDefault="005C3F84" w:rsidP="005C3F84">
      <w:pPr>
        <w:ind w:left="284" w:firstLine="284"/>
        <w:rPr>
          <w:moveFrom w:id="13" w:author="Kianoush Hosseini" w:date="2018-08-08T23:23:00Z"/>
          <w:position w:val="-10"/>
        </w:rPr>
      </w:pPr>
      <w:moveFrom w:id="14" w:author="Kianoush Hosseini" w:date="2018-08-08T23:23:00Z">
        <w:r w:rsidRPr="000D3CFB" w:rsidDel="00BB1BA4">
          <w:rPr>
            <w:noProof/>
            <w:position w:val="-10"/>
          </w:rPr>
          <w:drawing>
            <wp:inline distT="0" distB="0" distL="0" distR="0" wp14:anchorId="4A0762B9" wp14:editId="18633644">
              <wp:extent cx="2809875" cy="209550"/>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r w:rsidRPr="000D3CFB" w:rsidDel="00BB1BA4">
          <w:rPr>
            <w:position w:val="-10"/>
          </w:rPr>
          <w:t xml:space="preserve"> </w:t>
        </w:r>
      </w:moveFrom>
    </w:p>
    <w:moveFromRangeEnd w:id="5"/>
    <w:p w:rsidR="005C3F84" w:rsidRPr="000D3CFB" w:rsidRDefault="005C3F84" w:rsidP="005C3F84">
      <w:r w:rsidRPr="000D3CFB">
        <w:t>With PDCCH/SPDCCH DCI format 7-0A/7-0B</w:t>
      </w:r>
      <w:ins w:id="15" w:author="Kianoush Hosseini" w:date="2018-08-08T23:22:00Z">
        <w:r w:rsidR="00BB1BA4">
          <w:t xml:space="preserve"> and </w:t>
        </w:r>
      </w:ins>
      <m:oMath>
        <m:sSubSup>
          <m:sSubSupPr>
            <m:ctrlPr>
              <w:ins w:id="16" w:author="Kianoush Hosseini" w:date="2018-08-08T23:24:00Z">
                <w:rPr>
                  <w:rFonts w:ascii="Cambria Math" w:hAnsi="Cambria Math"/>
                  <w:i/>
                </w:rPr>
              </w:ins>
            </m:ctrlPr>
          </m:sSubSupPr>
          <m:e>
            <m:r>
              <w:ins w:id="17" w:author="Kianoush Hosseini" w:date="2018-08-08T23:24:00Z">
                <w:rPr>
                  <w:rFonts w:ascii="Cambria Math" w:hAnsi="Cambria Math"/>
                </w:rPr>
                <m:t>N</m:t>
              </w:ins>
            </m:r>
          </m:e>
          <m:sub>
            <m:r>
              <w:ins w:id="18" w:author="Kianoush Hosseini" w:date="2018-08-08T23:24:00Z">
                <w:rPr>
                  <w:rFonts w:ascii="Cambria Math" w:hAnsi="Cambria Math"/>
                </w:rPr>
                <m:t>RB</m:t>
              </w:ins>
            </m:r>
          </m:sub>
          <m:sup>
            <m:r>
              <w:ins w:id="19" w:author="Kianoush Hosseini" w:date="2018-08-08T23:24:00Z">
                <w:rPr>
                  <w:rFonts w:ascii="Cambria Math" w:hAnsi="Cambria Math"/>
                </w:rPr>
                <m:t>UL</m:t>
              </w:ins>
            </m:r>
          </m:sup>
        </m:sSubSup>
        <m:r>
          <w:ins w:id="20" w:author="Kianoush Hosseini" w:date="2018-08-08T23:27:00Z">
            <w:rPr>
              <w:rFonts w:ascii="Cambria Math" w:hAnsi="Cambria Math"/>
            </w:rPr>
            <m:t>&gt;15</m:t>
          </w:ins>
        </m:r>
      </m:oMath>
      <w:r w:rsidRPr="000D3CFB">
        <w:t>, VRB allocations</w:t>
      </w:r>
      <w:r w:rsidRPr="000D3CFB">
        <w:rPr>
          <w:rFonts w:ascii="MS Mincho" w:eastAsia="MS Mincho" w:hAnsi="MS Mincho" w:hint="eastAsia"/>
        </w:rPr>
        <w:t xml:space="preserve"> </w:t>
      </w:r>
      <w:r w:rsidRPr="000D3CFB">
        <w:rPr>
          <w:rFonts w:eastAsia="MS Mincho" w:hint="eastAsia"/>
        </w:rPr>
        <w:t xml:space="preserve">for a UE </w:t>
      </w:r>
      <w:r w:rsidRPr="000D3CFB">
        <w:t xml:space="preserve">vary from 4 </w:t>
      </w:r>
      <w:r w:rsidRPr="000D3CFB">
        <w:rPr>
          <w:rFonts w:hint="eastAsia"/>
        </w:rPr>
        <w:t>VRB(s)</w:t>
      </w:r>
      <w:r w:rsidRPr="000D3CFB">
        <w:t xml:space="preserve"> up to</w:t>
      </w:r>
      <w:r w:rsidRPr="000D3CFB">
        <w:rPr>
          <w:rFonts w:ascii="MS Mincho" w:eastAsia="MS Mincho" w:hAnsi="MS Mincho" w:hint="eastAsia"/>
        </w:rPr>
        <w:t xml:space="preserve"> </w:t>
      </w:r>
      <w:r w:rsidRPr="000D3CFB">
        <w:rPr>
          <w:position w:val="-12"/>
        </w:rPr>
        <w:object w:dxaOrig="1260" w:dyaOrig="380">
          <v:shape id="_x0000_i1028" type="#_x0000_t75" style="width:50.5pt;height:14.05pt" o:ole="">
            <v:imagedata r:id="rId18" o:title=""/>
          </v:shape>
          <o:OLEObject Type="Embed" ProgID="Equation.3" ShapeID="_x0000_i1028" DrawAspect="Content" ObjectID="_1595398979" r:id="rId19"/>
        </w:object>
      </w:r>
      <w:r w:rsidRPr="000D3CFB">
        <w:rPr>
          <w:rFonts w:hint="eastAsia"/>
        </w:rPr>
        <w:t xml:space="preserve"> VRBs with an increment step of </w:t>
      </w:r>
      <w:r w:rsidRPr="000D3CFB">
        <w:t>4 VRBs.</w:t>
      </w:r>
    </w:p>
    <w:p w:rsidR="00BB1BA4" w:rsidRDefault="005C3F84" w:rsidP="005C3F84">
      <w:pPr>
        <w:rPr>
          <w:ins w:id="21" w:author="Kianoush Hosseini" w:date="2018-08-08T23:27:00Z"/>
        </w:rPr>
      </w:pPr>
      <w:r w:rsidRPr="000D3CFB">
        <w:t xml:space="preserve">For PDCCH/SPDCCH DCI format 7-0A/7-0B, a type 0 resource </w:t>
      </w:r>
      <w:r w:rsidRPr="000D3CFB">
        <w:rPr>
          <w:rFonts w:hint="eastAsia"/>
        </w:rPr>
        <w:t>block assignment</w:t>
      </w:r>
      <w:r w:rsidRPr="000D3CFB">
        <w:t xml:space="preserve"> field consists of a resource indication value (</w:t>
      </w:r>
      <w:r w:rsidRPr="000D3CFB">
        <w:rPr>
          <w:i/>
        </w:rPr>
        <w:t>RIV</w:t>
      </w:r>
      <w:r w:rsidRPr="000D3CFB">
        <w:t>) corresponding to a starting resource block</w:t>
      </w:r>
      <w:r>
        <w:t xml:space="preserve"> </w:t>
      </w:r>
      <w:r w:rsidRPr="00F700C0">
        <w:rPr>
          <w:position w:val="-14"/>
        </w:rPr>
        <w:object w:dxaOrig="5280" w:dyaOrig="400">
          <v:shape id="_x0000_i1029" type="#_x0000_t75" style="width:236.1pt;height:18.25pt" o:ole="">
            <v:imagedata r:id="rId20" o:title=""/>
          </v:shape>
          <o:OLEObject Type="Embed" ProgID="Equation.DSMT4" ShapeID="_x0000_i1029" DrawAspect="Content" ObjectID="_1595398980" r:id="rId21"/>
        </w:object>
      </w:r>
      <w:r w:rsidRPr="000D3CFB">
        <w:t xml:space="preserve"> and a length in terms of virtually contiguously allocated resource blocks</w:t>
      </w:r>
      <w:r>
        <w:t xml:space="preserve"> </w:t>
      </w:r>
      <w:r w:rsidRPr="00F700C0">
        <w:rPr>
          <w:position w:val="-14"/>
        </w:rPr>
        <w:object w:dxaOrig="2880" w:dyaOrig="400">
          <v:shape id="_x0000_i1030" type="#_x0000_t75" style="width:128.1pt;height:18.25pt" o:ole="">
            <v:imagedata r:id="rId22" o:title=""/>
          </v:shape>
          <o:OLEObject Type="Embed" ProgID="Equation.DSMT4" ShapeID="_x0000_i1030" DrawAspect="Content" ObjectID="_1595398981" r:id="rId23"/>
        </w:object>
      </w:r>
      <w:r>
        <w:t xml:space="preserve">, where </w:t>
      </w:r>
      <w:r w:rsidRPr="00DF2FE5">
        <w:rPr>
          <w:position w:val="-12"/>
        </w:rPr>
        <w:object w:dxaOrig="1100" w:dyaOrig="360">
          <v:shape id="_x0000_i1031" type="#_x0000_t75" style="width:49.55pt;height:15.9pt" o:ole="">
            <v:imagedata r:id="rId24" o:title=""/>
          </v:shape>
          <o:OLEObject Type="Embed" ProgID="Equation.DSMT4" ShapeID="_x0000_i1031" DrawAspect="Content" ObjectID="_1595398982" r:id="rId25"/>
        </w:object>
      </w:r>
      <w:r>
        <w:t xml:space="preserve"> is configured by higher layer parameter </w:t>
      </w:r>
      <w:proofErr w:type="spellStart"/>
      <w:r w:rsidRPr="00AA5AFE">
        <w:rPr>
          <w:i/>
        </w:rPr>
        <w:t>resourceAllocationOffset</w:t>
      </w:r>
      <w:proofErr w:type="spellEnd"/>
      <w:r w:rsidRPr="000D3CFB">
        <w:t>.</w:t>
      </w:r>
      <w:r>
        <w:t xml:space="preserve"> </w:t>
      </w:r>
    </w:p>
    <w:p w:rsidR="005C3F84" w:rsidRPr="000D3CFB" w:rsidRDefault="005C3F84" w:rsidP="005C3F84">
      <w:r w:rsidRPr="000D3CFB">
        <w:lastRenderedPageBreak/>
        <w:br/>
        <w:t>The resource indication value is defined by:</w:t>
      </w:r>
    </w:p>
    <w:p w:rsidR="005C3F84" w:rsidRPr="000D3CFB" w:rsidRDefault="005C3F84" w:rsidP="005C3F84">
      <w:pPr>
        <w:ind w:firstLine="284"/>
      </w:pPr>
      <w:r w:rsidRPr="000D3CFB">
        <w:t xml:space="preserve">if </w:t>
      </w:r>
      <w:r w:rsidRPr="000D3CFB">
        <w:rPr>
          <w:position w:val="-12"/>
        </w:rPr>
        <w:object w:dxaOrig="2260" w:dyaOrig="440">
          <v:shape id="_x0000_i1032" type="#_x0000_t75" style="width:113.15pt;height:21.95pt" o:ole="">
            <v:imagedata r:id="rId26" o:title=""/>
          </v:shape>
          <o:OLEObject Type="Embed" ProgID="Equation.3" ShapeID="_x0000_i1032" DrawAspect="Content" ObjectID="_1595398983" r:id="rId27"/>
        </w:object>
      </w:r>
      <w:r w:rsidRPr="000D3CFB">
        <w:t xml:space="preserve"> then</w:t>
      </w:r>
    </w:p>
    <w:p w:rsidR="005C3F84" w:rsidRPr="000D3CFB" w:rsidRDefault="005C3F84" w:rsidP="005C3F84">
      <w:pPr>
        <w:ind w:left="284" w:firstLine="284"/>
      </w:pPr>
      <w:r w:rsidRPr="000D3CFB">
        <w:rPr>
          <w:position w:val="-12"/>
        </w:rPr>
        <w:object w:dxaOrig="3140" w:dyaOrig="380">
          <v:shape id="_x0000_i1033" type="#_x0000_t75" style="width:156.15pt;height:20.1pt" o:ole="">
            <v:imagedata r:id="rId28" o:title=""/>
          </v:shape>
          <o:OLEObject Type="Embed" ProgID="Equation.3" ShapeID="_x0000_i1033" DrawAspect="Content" ObjectID="_1595398984" r:id="rId29"/>
        </w:object>
      </w:r>
    </w:p>
    <w:p w:rsidR="005C3F84" w:rsidRPr="000D3CFB" w:rsidRDefault="005C3F84" w:rsidP="005C3F84">
      <w:pPr>
        <w:ind w:firstLine="284"/>
      </w:pPr>
      <w:r w:rsidRPr="000D3CFB">
        <w:t xml:space="preserve">else </w:t>
      </w:r>
    </w:p>
    <w:p w:rsidR="005C3F84" w:rsidRPr="000D3CFB" w:rsidRDefault="005C3F84" w:rsidP="005C3F84">
      <w:pPr>
        <w:ind w:left="284" w:firstLine="284"/>
      </w:pPr>
      <w:r w:rsidRPr="000D3CFB">
        <w:rPr>
          <w:position w:val="-12"/>
        </w:rPr>
        <w:object w:dxaOrig="5080" w:dyaOrig="380">
          <v:shape id="_x0000_i1034" type="#_x0000_t75" style="width:254.35pt;height:20.1pt" o:ole="">
            <v:imagedata r:id="rId30" o:title=""/>
          </v:shape>
          <o:OLEObject Type="Embed" ProgID="Equation.3" ShapeID="_x0000_i1034" DrawAspect="Content" ObjectID="_1595398985" r:id="rId31"/>
        </w:object>
      </w:r>
    </w:p>
    <w:p w:rsidR="005C3F84" w:rsidRPr="000D3CFB" w:rsidRDefault="005C3F84" w:rsidP="005C3F84">
      <w:pPr>
        <w:ind w:firstLine="284"/>
      </w:pPr>
      <w:r w:rsidRPr="000D3CFB">
        <w:rPr>
          <w:rFonts w:hint="eastAsia"/>
        </w:rPr>
        <w:t xml:space="preserve">where </w:t>
      </w:r>
      <w:r w:rsidRPr="000D3CFB">
        <w:rPr>
          <w:position w:val="-12"/>
        </w:rPr>
        <w:object w:dxaOrig="1560" w:dyaOrig="360">
          <v:shape id="_x0000_i1035" type="#_x0000_t75" style="width:78.1pt;height:18.25pt" o:ole="">
            <v:imagedata r:id="rId32" o:title=""/>
          </v:shape>
          <o:OLEObject Type="Embed" ProgID="Equation.3" ShapeID="_x0000_i1035" DrawAspect="Content" ObjectID="_1595398986" r:id="rId33"/>
        </w:object>
      </w:r>
      <w:r w:rsidRPr="000D3CFB">
        <w:rPr>
          <w:rFonts w:hint="eastAsia"/>
        </w:rPr>
        <w:t xml:space="preserve">, </w:t>
      </w:r>
      <w:r w:rsidRPr="00AA5AFE">
        <w:rPr>
          <w:position w:val="-12"/>
        </w:rPr>
        <w:object w:dxaOrig="3519" w:dyaOrig="360">
          <v:shape id="_x0000_i1036" type="#_x0000_t75" style="width:162.25pt;height:15.9pt" o:ole="">
            <v:imagedata r:id="rId34" o:title=""/>
          </v:shape>
          <o:OLEObject Type="Embed" ProgID="Equation.DSMT4" ShapeID="_x0000_i1036" DrawAspect="Content" ObjectID="_1595398987" r:id="rId35"/>
        </w:object>
      </w:r>
      <w:r w:rsidRPr="000D3CFB">
        <w:rPr>
          <w:rFonts w:hint="eastAsia"/>
        </w:rPr>
        <w:t xml:space="preserve"> and </w:t>
      </w:r>
      <w:r w:rsidRPr="000D3CFB">
        <w:rPr>
          <w:position w:val="-12"/>
        </w:rPr>
        <w:object w:dxaOrig="1620" w:dyaOrig="380">
          <v:shape id="_x0000_i1037" type="#_x0000_t75" style="width:80.9pt;height:20.1pt" o:ole="">
            <v:imagedata r:id="rId36" o:title=""/>
          </v:shape>
          <o:OLEObject Type="Embed" ProgID="Equation.3" ShapeID="_x0000_i1037" DrawAspect="Content" ObjectID="_1595398988" r:id="rId37"/>
        </w:object>
      </w:r>
      <w:r w:rsidRPr="000D3CFB">
        <w:t>, and where</w:t>
      </w:r>
      <w:r w:rsidRPr="000D3CFB">
        <w:rPr>
          <w:rFonts w:hint="eastAsia"/>
        </w:rPr>
        <w:t xml:space="preserve">, </w:t>
      </w:r>
    </w:p>
    <w:p w:rsidR="004458AF" w:rsidRDefault="005C3F84" w:rsidP="005C3F84">
      <w:pPr>
        <w:ind w:firstLine="284"/>
        <w:rPr>
          <w:ins w:id="22" w:author="Kianoush Hosseini" w:date="2018-08-08T23:23:00Z"/>
        </w:rPr>
      </w:pPr>
      <w:r w:rsidRPr="000D3CFB">
        <w:rPr>
          <w:position w:val="-12"/>
        </w:rPr>
        <w:object w:dxaOrig="540" w:dyaOrig="360">
          <v:shape id="_x0000_i1038" type="#_x0000_t75" style="width:27.6pt;height:18.7pt" o:ole="">
            <v:imagedata r:id="rId38" o:title=""/>
          </v:shape>
          <o:OLEObject Type="Embed" ProgID="Equation.3" ShapeID="_x0000_i1038" DrawAspect="Content" ObjectID="_1595398989" r:id="rId39"/>
        </w:object>
      </w:r>
      <w:r w:rsidRPr="000D3CFB">
        <w:rPr>
          <w:rFonts w:hint="eastAsia"/>
        </w:rPr>
        <w:sym w:font="Symbol" w:char="F0B3"/>
      </w:r>
      <w:r w:rsidRPr="000D3CFB">
        <w:t xml:space="preserve"> 1 and</w:t>
      </w:r>
      <w:r w:rsidRPr="000D3CFB">
        <w:rPr>
          <w:rFonts w:hint="eastAsia"/>
        </w:rPr>
        <w:t xml:space="preserve"> shall not exceed </w:t>
      </w:r>
      <w:r w:rsidRPr="000D3CFB">
        <w:rPr>
          <w:position w:val="-12"/>
        </w:rPr>
        <w:object w:dxaOrig="1500" w:dyaOrig="380">
          <v:shape id="_x0000_i1039" type="#_x0000_t75" style="width:74.8pt;height:20.1pt" o:ole="">
            <v:imagedata r:id="rId40" o:title=""/>
          </v:shape>
          <o:OLEObject Type="Embed" ProgID="Equation.3" ShapeID="_x0000_i1039" DrawAspect="Content" ObjectID="_1595398990" r:id="rId41"/>
        </w:object>
      </w:r>
      <w:r w:rsidRPr="000D3CFB">
        <w:rPr>
          <w:rFonts w:hint="eastAsia"/>
        </w:rPr>
        <w:t>.</w:t>
      </w:r>
    </w:p>
    <w:p w:rsidR="00BB1BA4" w:rsidRPr="000D3CFB" w:rsidRDefault="00BB1BA4" w:rsidP="00BB1BA4">
      <w:pPr>
        <w:rPr>
          <w:moveTo w:id="23" w:author="Kianoush Hosseini" w:date="2018-08-08T23:23:00Z"/>
        </w:rPr>
      </w:pPr>
      <w:ins w:id="24" w:author="Kianoush Hosseini" w:date="2018-08-08T23:23:00Z">
        <w:r>
          <w:t>Otherwise, t</w:t>
        </w:r>
      </w:ins>
      <w:moveToRangeStart w:id="25" w:author="Kianoush Hosseini" w:date="2018-08-08T23:23:00Z" w:name="move521533940"/>
      <w:moveTo w:id="26" w:author="Kianoush Hosseini" w:date="2018-08-08T23:23:00Z">
        <w:del w:id="27" w:author="Kianoush Hosseini" w:date="2018-08-08T23:23:00Z">
          <w:r w:rsidRPr="000D3CFB" w:rsidDel="00BB1BA4">
            <w:delText>T</w:delText>
          </w:r>
        </w:del>
        <w:r w:rsidRPr="000D3CFB">
          <w:t xml:space="preserve">he </w:t>
        </w:r>
        <w:proofErr w:type="gramStart"/>
        <w:r w:rsidRPr="000D3CFB">
          <w:t>resource</w:t>
        </w:r>
        <w:proofErr w:type="gramEnd"/>
        <w:r w:rsidRPr="000D3CFB">
          <w:t xml:space="preserve"> indication value is defined by </w:t>
        </w:r>
      </w:moveTo>
    </w:p>
    <w:p w:rsidR="00BB1BA4" w:rsidRPr="000D3CFB" w:rsidRDefault="00BB1BA4" w:rsidP="00BB1BA4">
      <w:pPr>
        <w:ind w:firstLine="284"/>
        <w:rPr>
          <w:moveTo w:id="28" w:author="Kianoush Hosseini" w:date="2018-08-08T23:23:00Z"/>
        </w:rPr>
      </w:pPr>
      <w:moveTo w:id="29" w:author="Kianoush Hosseini" w:date="2018-08-08T23:23:00Z">
        <w:r w:rsidRPr="000D3CFB">
          <w:t xml:space="preserve">if </w:t>
        </w:r>
        <w:r w:rsidRPr="000D3CFB">
          <w:rPr>
            <w:noProof/>
            <w:position w:val="-10"/>
          </w:rPr>
          <w:drawing>
            <wp:inline distT="0" distB="0" distL="0" distR="0" wp14:anchorId="09E0A0A8" wp14:editId="098007EE">
              <wp:extent cx="1247775" cy="257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D3CFB">
          <w:t xml:space="preserve"> then</w:t>
        </w:r>
      </w:moveTo>
    </w:p>
    <w:p w:rsidR="00BB1BA4" w:rsidRPr="000D3CFB" w:rsidRDefault="00BB1BA4" w:rsidP="00BB1BA4">
      <w:pPr>
        <w:ind w:left="284" w:firstLine="284"/>
        <w:rPr>
          <w:moveTo w:id="30" w:author="Kianoush Hosseini" w:date="2018-08-08T23:23:00Z"/>
        </w:rPr>
      </w:pPr>
      <w:moveTo w:id="31" w:author="Kianoush Hosseini" w:date="2018-08-08T23:23:00Z">
        <w:r w:rsidRPr="000D3CFB">
          <w:rPr>
            <w:noProof/>
            <w:position w:val="-10"/>
          </w:rPr>
          <w:drawing>
            <wp:inline distT="0" distB="0" distL="0" distR="0" wp14:anchorId="0FBCE019" wp14:editId="5BEDE01E">
              <wp:extent cx="179070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90700" cy="209550"/>
                      </a:xfrm>
                      <a:prstGeom prst="rect">
                        <a:avLst/>
                      </a:prstGeom>
                      <a:noFill/>
                      <a:ln>
                        <a:noFill/>
                      </a:ln>
                    </pic:spPr>
                  </pic:pic>
                </a:graphicData>
              </a:graphic>
            </wp:inline>
          </w:drawing>
        </w:r>
      </w:moveTo>
    </w:p>
    <w:p w:rsidR="00BB1BA4" w:rsidRPr="000D3CFB" w:rsidRDefault="00BB1BA4" w:rsidP="00BB1BA4">
      <w:pPr>
        <w:ind w:firstLine="284"/>
        <w:rPr>
          <w:moveTo w:id="32" w:author="Kianoush Hosseini" w:date="2018-08-08T23:23:00Z"/>
        </w:rPr>
      </w:pPr>
      <w:moveTo w:id="33" w:author="Kianoush Hosseini" w:date="2018-08-08T23:23:00Z">
        <w:r w:rsidRPr="000D3CFB">
          <w:t xml:space="preserve">else </w:t>
        </w:r>
      </w:moveTo>
    </w:p>
    <w:p w:rsidR="00BB1BA4" w:rsidRPr="000D3CFB" w:rsidDel="00BB1BA4" w:rsidRDefault="00BB1BA4" w:rsidP="00BB1BA4">
      <w:pPr>
        <w:ind w:left="284" w:firstLine="284"/>
        <w:rPr>
          <w:del w:id="34" w:author="Kianoush Hosseini" w:date="2018-08-08T23:23:00Z"/>
          <w:moveTo w:id="35" w:author="Kianoush Hosseini" w:date="2018-08-08T23:23:00Z"/>
          <w:position w:val="-10"/>
        </w:rPr>
      </w:pPr>
      <w:moveTo w:id="36" w:author="Kianoush Hosseini" w:date="2018-08-08T23:23:00Z">
        <w:r w:rsidRPr="000D3CFB">
          <w:rPr>
            <w:noProof/>
            <w:position w:val="-10"/>
          </w:rPr>
          <w:drawing>
            <wp:inline distT="0" distB="0" distL="0" distR="0" wp14:anchorId="4FBBD236" wp14:editId="737C505C">
              <wp:extent cx="2809875"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moveTo>
      <w:ins w:id="37" w:author="Kianoush Hosseini" w:date="2018-08-08T23:23:00Z">
        <w:r>
          <w:t>.</w:t>
        </w:r>
      </w:ins>
      <w:moveTo w:id="38" w:author="Kianoush Hosseini" w:date="2018-08-08T23:23:00Z">
        <w:del w:id="39" w:author="Kianoush Hosseini" w:date="2018-08-08T23:23:00Z">
          <w:r w:rsidRPr="000D3CFB" w:rsidDel="00BB1BA4">
            <w:rPr>
              <w:position w:val="-10"/>
            </w:rPr>
            <w:delText xml:space="preserve"> </w:delText>
          </w:r>
        </w:del>
      </w:moveTo>
    </w:p>
    <w:moveToRangeEnd w:id="25"/>
    <w:p w:rsidR="00BB1BA4" w:rsidRPr="002F46C0" w:rsidRDefault="00BB1BA4">
      <w:pPr>
        <w:ind w:left="284" w:firstLine="284"/>
        <w:pPrChange w:id="40" w:author="Kianoush Hosseini" w:date="2018-08-08T23:23:00Z">
          <w:pPr>
            <w:ind w:firstLine="284"/>
          </w:pPr>
        </w:pPrChang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458AF" w:rsidRPr="00942E50" w:rsidTr="003D5B82">
        <w:tc>
          <w:tcPr>
            <w:tcW w:w="9781" w:type="dxa"/>
            <w:shd w:val="clear" w:color="auto" w:fill="4472C4"/>
          </w:tcPr>
          <w:p w:rsidR="004458AF" w:rsidRPr="00942E50" w:rsidRDefault="004458AF" w:rsidP="003D5B82">
            <w:pPr>
              <w:spacing w:after="0"/>
              <w:jc w:val="center"/>
              <w:rPr>
                <w:b/>
                <w:color w:val="FFFFFF"/>
                <w:sz w:val="24"/>
              </w:rPr>
            </w:pPr>
            <w:r>
              <w:rPr>
                <w:b/>
                <w:color w:val="FFFFFF"/>
                <w:sz w:val="24"/>
              </w:rPr>
              <w:t>End of modifications</w:t>
            </w:r>
          </w:p>
        </w:tc>
      </w:tr>
    </w:tbl>
    <w:p w:rsidR="004458AF" w:rsidRDefault="004458AF" w:rsidP="004458AF">
      <w:pPr>
        <w:jc w:val="both"/>
      </w:pPr>
    </w:p>
    <w:p w:rsidR="00B27AE0" w:rsidRDefault="001108CF" w:rsidP="00B27AE0">
      <w:pPr>
        <w:pStyle w:val="Heading1"/>
        <w:pBdr>
          <w:top w:val="single" w:sz="12" w:space="0" w:color="auto"/>
        </w:pBdr>
        <w:jc w:val="both"/>
      </w:pPr>
      <w:r>
        <w:t>2</w:t>
      </w:r>
      <w:r w:rsidR="00B27AE0" w:rsidRPr="00CC27F5">
        <w:tab/>
      </w:r>
      <w:r>
        <w:t xml:space="preserve">TBS Scaling for Slot TTI in </w:t>
      </w:r>
      <w:proofErr w:type="spellStart"/>
      <w:r>
        <w:t>UpPTS</w:t>
      </w:r>
      <w:proofErr w:type="spellEnd"/>
    </w:p>
    <w:p w:rsidR="001108CF" w:rsidRDefault="001108CF" w:rsidP="001108CF">
      <w:pPr>
        <w:rPr>
          <w:lang w:val="en-GB"/>
        </w:rPr>
      </w:pPr>
      <w:r>
        <w:rPr>
          <w:lang w:val="en-GB"/>
        </w:rPr>
        <w:t xml:space="preserve">Currently, a fixed TBS scaling factor of 0.5 is chosen for slot TTI. Given that in most scenarios, the number of UL symbols in a slot is half the number of symbols in the subframe, this choice was suitable. However, the number of data symbols in </w:t>
      </w:r>
      <w:proofErr w:type="spellStart"/>
      <w:r>
        <w:rPr>
          <w:lang w:val="en-GB"/>
        </w:rPr>
        <w:t>UpPTS</w:t>
      </w:r>
      <w:proofErr w:type="spellEnd"/>
      <w:r>
        <w:rPr>
          <w:lang w:val="en-GB"/>
        </w:rPr>
        <w:t xml:space="preserve"> of special subframe configuration 10 can be from 1 to 6</w:t>
      </w:r>
      <w:r w:rsidR="00C37869">
        <w:rPr>
          <w:lang w:val="en-GB"/>
        </w:rPr>
        <w:t xml:space="preserve"> as shown below:</w:t>
      </w:r>
    </w:p>
    <w:p w:rsidR="00C37869" w:rsidRDefault="00C37869" w:rsidP="001108CF">
      <w:pPr>
        <w:rPr>
          <w:lang w:val="en-GB"/>
        </w:rPr>
      </w:pPr>
      <w:r>
        <w:rPr>
          <w:noProof/>
        </w:rPr>
        <w:drawing>
          <wp:inline distT="0" distB="0" distL="0" distR="0">
            <wp:extent cx="6120765" cy="993562"/>
            <wp:effectExtent l="0" t="0" r="0" b="0"/>
            <wp:docPr id="4" name="Picture 4" descr="cid:image001.jpg@01D3ED00.67C40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3ED00.67C40980"/>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6120765" cy="993562"/>
                    </a:xfrm>
                    <a:prstGeom prst="rect">
                      <a:avLst/>
                    </a:prstGeom>
                    <a:noFill/>
                    <a:ln>
                      <a:noFill/>
                    </a:ln>
                  </pic:spPr>
                </pic:pic>
              </a:graphicData>
            </a:graphic>
          </wp:inline>
        </w:drawing>
      </w:r>
    </w:p>
    <w:p w:rsidR="00C37869" w:rsidRDefault="00BD4E64" w:rsidP="001108CF">
      <w:pPr>
        <w:rPr>
          <w:lang w:val="en-GB"/>
        </w:rPr>
      </w:pPr>
      <w:r>
        <w:rPr>
          <w:lang w:val="en-GB"/>
        </w:rPr>
        <w:t>Given the varying num</w:t>
      </w:r>
      <w:r w:rsidR="005919AE">
        <w:rPr>
          <w:lang w:val="en-GB"/>
        </w:rPr>
        <w:t xml:space="preserve">ber of data symbols, and the fact that scaling with a factor of 0.5 is not reasonable and lead to coding rates of greater than 1 in many cases, we propose to follow the legacy TBS scaling for slot TTI in </w:t>
      </w:r>
      <w:proofErr w:type="spellStart"/>
      <w:r w:rsidR="005919AE">
        <w:rPr>
          <w:lang w:val="en-GB"/>
        </w:rPr>
        <w:t>UpPTS</w:t>
      </w:r>
      <w:proofErr w:type="spellEnd"/>
      <w:r w:rsidR="005919AE">
        <w:rPr>
          <w:lang w:val="en-GB"/>
        </w:rPr>
        <w:t xml:space="preserve"> of SSF10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919AE" w:rsidRPr="00942E50" w:rsidTr="008359B2">
        <w:tc>
          <w:tcPr>
            <w:tcW w:w="9629" w:type="dxa"/>
            <w:shd w:val="clear" w:color="auto" w:fill="4472C4"/>
          </w:tcPr>
          <w:p w:rsidR="005919AE" w:rsidRPr="00942E50" w:rsidRDefault="005919AE" w:rsidP="008359B2">
            <w:pPr>
              <w:spacing w:after="0"/>
              <w:jc w:val="center"/>
              <w:rPr>
                <w:b/>
                <w:color w:val="FFFFFF"/>
                <w:sz w:val="24"/>
              </w:rPr>
            </w:pPr>
            <w:r>
              <w:rPr>
                <w:b/>
                <w:color w:val="FFFFFF"/>
                <w:sz w:val="24"/>
              </w:rPr>
              <w:t>M</w:t>
            </w:r>
            <w:r w:rsidRPr="00E31D27">
              <w:rPr>
                <w:b/>
                <w:color w:val="FFFFFF"/>
                <w:sz w:val="24"/>
              </w:rPr>
              <w:t>odified clause (</w:t>
            </w:r>
            <w:r>
              <w:rPr>
                <w:b/>
                <w:color w:val="FFFFFF"/>
                <w:sz w:val="24"/>
              </w:rPr>
              <w:t>8.6.2 of TS36.213 m v15.2.0</w:t>
            </w:r>
            <w:r w:rsidRPr="00E31D27">
              <w:rPr>
                <w:b/>
                <w:color w:val="FFFFFF"/>
                <w:sz w:val="24"/>
              </w:rPr>
              <w:t>)</w:t>
            </w:r>
          </w:p>
        </w:tc>
      </w:tr>
    </w:tbl>
    <w:p w:rsidR="005919AE" w:rsidRDefault="005919AE" w:rsidP="005919AE">
      <w:pPr>
        <w:pStyle w:val="Heading3"/>
      </w:pPr>
      <w:bookmarkStart w:id="41" w:name="_Toc415085500"/>
      <w:r w:rsidRPr="000D3CFB">
        <w:t>8.6.2</w:t>
      </w:r>
      <w:r w:rsidRPr="000D3CFB">
        <w:tab/>
        <w:t>Transport block size determination</w:t>
      </w:r>
      <w:bookmarkEnd w:id="41"/>
    </w:p>
    <w:p w:rsidR="00C37869" w:rsidRPr="000D3CFB" w:rsidRDefault="00C37869" w:rsidP="00C37869">
      <w:r w:rsidRPr="000D3CFB">
        <w:t>For</w:t>
      </w:r>
      <w:r w:rsidRPr="000D3CFB">
        <w:rPr>
          <w:rFonts w:hint="eastAsia"/>
          <w:lang w:eastAsia="zh-CN"/>
        </w:rPr>
        <w:t xml:space="preserve"> a non-BL/CE UE and </w:t>
      </w:r>
      <w:r w:rsidRPr="000D3CFB">
        <w:t xml:space="preserve">for </w:t>
      </w:r>
      <w:r w:rsidRPr="000D3CFB">
        <w:rPr>
          <w:noProof/>
          <w:position w:val="-10"/>
        </w:rPr>
        <w:drawing>
          <wp:inline distT="0" distB="0" distL="0" distR="0" wp14:anchorId="23140BD0" wp14:editId="5315E6BB">
            <wp:extent cx="742950" cy="2095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UE shall first determine the TBS index (</w:t>
      </w:r>
      <w:r w:rsidRPr="000D3CFB">
        <w:rPr>
          <w:noProof/>
          <w:position w:val="-10"/>
        </w:rPr>
        <w:drawing>
          <wp:inline distT="0" distB="0" distL="0" distR="0" wp14:anchorId="0A41684E" wp14:editId="0A4B400C">
            <wp:extent cx="257175" cy="2095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xml:space="preserve">) using </w:t>
      </w:r>
      <w:r w:rsidRPr="000D3CFB">
        <w:rPr>
          <w:noProof/>
          <w:position w:val="-10"/>
        </w:rPr>
        <w:drawing>
          <wp:inline distT="0" distB="0" distL="0" distR="0" wp14:anchorId="03E4B952" wp14:editId="78A631AA">
            <wp:extent cx="276225" cy="2095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except if the transport block is disabled in DCI format 4/4A/4B as specified below. For a transport block that is not mapped to two-layer spatial multiplexing, the TBS is determined by the procedure in Subclause 7.1.7.2.1. For a transport block that is mapped to two-layer spatial multiplexing, the TBS is determined by the procedure in Subclause 7.1.7.2.2.</w:t>
      </w:r>
    </w:p>
    <w:p w:rsidR="00C37869" w:rsidRDefault="00C37869" w:rsidP="00C37869">
      <w:r w:rsidRPr="00E41C65">
        <w:lastRenderedPageBreak/>
        <w:t>For, DCI format 7-0A/7-0B, the derived transport block size after TBS translation as described in sections 7.1.7.2.2, 7.1.7.2.4, 7.1.7.2.5 when the transport block is mapped to more than one spatial layer is scaled by</w:t>
      </w:r>
      <w:r>
        <w:t xml:space="preserve"> </w:t>
      </w:r>
      <w:r w:rsidRPr="00E41C65">
        <w:rPr>
          <w:position w:val="-6"/>
        </w:rPr>
        <w:object w:dxaOrig="240" w:dyaOrig="216">
          <v:shape id="_x0000_i1040" type="#_x0000_t75" style="width:12.15pt;height:10.3pt" o:ole="">
            <v:imagedata r:id="rId47" o:title=""/>
          </v:shape>
          <o:OLEObject Type="Embed" ProgID="Equation.DSMT4" ShapeID="_x0000_i1040" DrawAspect="Content" ObjectID="_1595398991" r:id="rId48"/>
        </w:object>
      </w:r>
      <w:r w:rsidRPr="000D3CFB">
        <w:t xml:space="preserve">, then rounded to the closest valid transport block size </w:t>
      </w:r>
    </w:p>
    <w:p w:rsidR="00C37869" w:rsidRPr="000D3CFB" w:rsidRDefault="00C37869" w:rsidP="00C37869">
      <w:pPr>
        <w:pStyle w:val="B1"/>
      </w:pPr>
      <w:r>
        <w:t>-</w:t>
      </w:r>
      <w:r>
        <w:tab/>
      </w:r>
      <w:r w:rsidRPr="000D3CFB">
        <w:t>in</w:t>
      </w:r>
      <w:r>
        <w:t xml:space="preserve"> </w:t>
      </w:r>
      <w:r w:rsidRPr="000D3CFB">
        <w:t>Table 7.1.7.2.1-1 when the transport block is mapped to one spatial layer,</w:t>
      </w:r>
    </w:p>
    <w:p w:rsidR="00C37869" w:rsidRPr="000D3CFB" w:rsidRDefault="00C37869" w:rsidP="00C37869">
      <w:pPr>
        <w:pStyle w:val="B1"/>
      </w:pPr>
      <w:r w:rsidRPr="000D3CFB">
        <w:t>-</w:t>
      </w:r>
      <w:r w:rsidRPr="000D3CFB">
        <w:tab/>
      </w:r>
      <w:r>
        <w:t xml:space="preserve">the union of Table 7.1.7.2.1-1 and </w:t>
      </w:r>
      <w:r w:rsidRPr="000D3CFB">
        <w:t>Table 7.1.7.2.2-1 when the transport block is mapped to two spatial layers,</w:t>
      </w:r>
    </w:p>
    <w:p w:rsidR="00C37869" w:rsidRPr="000D3CFB" w:rsidRDefault="00C37869" w:rsidP="00C37869">
      <w:pPr>
        <w:pStyle w:val="B1"/>
      </w:pPr>
      <w:r w:rsidRPr="000D3CFB">
        <w:t>-</w:t>
      </w:r>
      <w:r w:rsidRPr="000D3CFB">
        <w:tab/>
      </w:r>
      <w:r>
        <w:t xml:space="preserve">the union of Table 7.1.7.2.1-1 and </w:t>
      </w:r>
      <w:r w:rsidRPr="000D3CFB">
        <w:t>Table 7.1.7.2.4-1when the transport block is mapped to three spatial layers,</w:t>
      </w:r>
    </w:p>
    <w:p w:rsidR="00C37869" w:rsidRDefault="00C37869" w:rsidP="00C37869">
      <w:pPr>
        <w:pStyle w:val="B1"/>
      </w:pPr>
      <w:r w:rsidRPr="000D3CFB">
        <w:t>-</w:t>
      </w:r>
      <w:r w:rsidRPr="000D3CFB">
        <w:tab/>
      </w:r>
      <w:r>
        <w:t xml:space="preserve">the union of Table 7.1.7.2.1-1 and </w:t>
      </w:r>
      <w:r w:rsidRPr="000D3CFB">
        <w:t>Table 7.1.7.2.5-1when the transport block is mapped to four spatial layers</w:t>
      </w:r>
      <w:r>
        <w:t>,</w:t>
      </w:r>
      <w:r w:rsidRPr="00C40969">
        <w:t xml:space="preserve"> </w:t>
      </w:r>
    </w:p>
    <w:p w:rsidR="00C37869" w:rsidRDefault="00C37869" w:rsidP="00C37869">
      <w:pPr>
        <w:pStyle w:val="B1"/>
      </w:pPr>
      <w:r w:rsidRPr="00C40969">
        <w:t xml:space="preserve">where </w:t>
      </w:r>
    </w:p>
    <w:p w:rsidR="00C37869" w:rsidRPr="00C40969" w:rsidRDefault="00C37869" w:rsidP="00C37869">
      <w:pPr>
        <w:pStyle w:val="B1"/>
      </w:pPr>
      <w:r>
        <w:t>-</w:t>
      </w:r>
      <w:r>
        <w:tab/>
      </w:r>
      <w:r w:rsidRPr="00E41C65">
        <w:rPr>
          <w:position w:val="-6"/>
        </w:rPr>
        <w:object w:dxaOrig="240" w:dyaOrig="216">
          <v:shape id="_x0000_i1041" type="#_x0000_t75" style="width:12.15pt;height:10.3pt" o:ole="">
            <v:imagedata r:id="rId47" o:title=""/>
          </v:shape>
          <o:OLEObject Type="Embed" ProgID="Equation.DSMT4" ShapeID="_x0000_i1041" DrawAspect="Content" ObjectID="_1595398992" r:id="rId49"/>
        </w:object>
      </w:r>
      <w:r w:rsidRPr="00E41C65">
        <w:t xml:space="preserve"> is given by higher layer parameter </w:t>
      </w:r>
      <w:proofErr w:type="spellStart"/>
      <w:r w:rsidRPr="00E41C65">
        <w:rPr>
          <w:i/>
          <w:lang w:eastAsia="ja-JP"/>
        </w:rPr>
        <w:t>tbs</w:t>
      </w:r>
      <w:proofErr w:type="spellEnd"/>
      <w:r w:rsidRPr="00E41C65">
        <w:rPr>
          <w:i/>
          <w:lang w:eastAsia="ja-JP"/>
        </w:rPr>
        <w:t>-</w:t>
      </w:r>
      <w:proofErr w:type="spellStart"/>
      <w:r w:rsidRPr="00E41C65">
        <w:rPr>
          <w:i/>
          <w:lang w:eastAsia="ja-JP"/>
        </w:rPr>
        <w:t>scalingFactorSubslotSPS</w:t>
      </w:r>
      <w:proofErr w:type="spellEnd"/>
      <w:r w:rsidRPr="00E41C65">
        <w:rPr>
          <w:i/>
          <w:lang w:eastAsia="ja-JP"/>
        </w:rPr>
        <w:t>-UL-Repetitions</w:t>
      </w:r>
      <w:r w:rsidRPr="00E41C65">
        <w:rPr>
          <w:lang w:eastAsia="ja-JP"/>
        </w:rPr>
        <w:t xml:space="preserve"> for </w:t>
      </w:r>
      <w:proofErr w:type="spellStart"/>
      <w:r w:rsidRPr="00E41C65">
        <w:rPr>
          <w:lang w:eastAsia="ja-JP"/>
        </w:rPr>
        <w:t>subslot</w:t>
      </w:r>
      <w:proofErr w:type="spellEnd"/>
      <w:r w:rsidRPr="00E41C65">
        <w:rPr>
          <w:lang w:eastAsia="ja-JP"/>
        </w:rPr>
        <w:t>-PUSCH</w:t>
      </w:r>
      <w:r w:rsidRPr="00E41C65">
        <w:rPr>
          <w:i/>
          <w:lang w:eastAsia="ja-JP"/>
        </w:rPr>
        <w:t xml:space="preserve"> </w:t>
      </w:r>
      <w:r w:rsidRPr="00E41C65">
        <w:rPr>
          <w:lang w:eastAsia="ja-JP"/>
        </w:rPr>
        <w:t xml:space="preserve">if the UE is configured with higher layer parameter </w:t>
      </w:r>
      <w:proofErr w:type="spellStart"/>
      <w:r w:rsidRPr="00E41C65">
        <w:rPr>
          <w:i/>
          <w:lang w:eastAsia="ja-JP"/>
        </w:rPr>
        <w:t>totalNumberPUSCH</w:t>
      </w:r>
      <w:proofErr w:type="spellEnd"/>
      <w:r w:rsidRPr="00E41C65">
        <w:rPr>
          <w:i/>
          <w:lang w:eastAsia="ja-JP"/>
        </w:rPr>
        <w:t>-SPS-STTI-UL-Repetitions</w:t>
      </w:r>
      <w:r w:rsidRPr="00E41C65">
        <w:rPr>
          <w:lang w:eastAsia="ja-JP"/>
        </w:rPr>
        <w:t xml:space="preserve"> when the PDCCH/SPDCCH CRC is scrambled by SPS C-RNTI.</w:t>
      </w:r>
    </w:p>
    <w:p w:rsidR="00C37869" w:rsidRPr="000D3CFB" w:rsidRDefault="00C37869" w:rsidP="00C37869">
      <w:pPr>
        <w:pStyle w:val="B1"/>
      </w:pPr>
      <w:r>
        <w:t>-</w:t>
      </w:r>
      <w:r>
        <w:tab/>
      </w:r>
      <w:r w:rsidRPr="00E41C65">
        <w:rPr>
          <w:noProof/>
          <w:position w:val="-6"/>
        </w:rPr>
        <w:drawing>
          <wp:inline distT="0" distB="0" distL="0" distR="0" wp14:anchorId="1ACC2D6A" wp14:editId="25F6E94A">
            <wp:extent cx="498475" cy="1803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98475" cy="180340"/>
                    </a:xfrm>
                    <a:prstGeom prst="rect">
                      <a:avLst/>
                    </a:prstGeom>
                    <a:noFill/>
                    <a:ln>
                      <a:noFill/>
                    </a:ln>
                  </pic:spPr>
                </pic:pic>
              </a:graphicData>
            </a:graphic>
          </wp:inline>
        </w:drawing>
      </w:r>
      <w:r w:rsidRPr="00C40969">
        <w:t>for slot-PUSCH</w:t>
      </w:r>
      <w:r w:rsidR="005919AE">
        <w:rPr>
          <w:lang w:val="en-US"/>
        </w:rPr>
        <w:t xml:space="preserve"> </w:t>
      </w:r>
      <w:ins w:id="42" w:author="Kianoush Hosseini" w:date="2018-08-09T21:21:00Z">
        <w:r w:rsidR="005919AE">
          <w:rPr>
            <w:lang w:val="en-US"/>
          </w:rPr>
          <w:t xml:space="preserve">except </w:t>
        </w:r>
      </w:ins>
      <w:ins w:id="43" w:author="Kianoush Hosseini" w:date="2018-08-09T21:22:00Z">
        <w:r w:rsidR="005919AE">
          <w:rPr>
            <w:lang w:val="en-US"/>
          </w:rPr>
          <w:t xml:space="preserve">if the UE is configured with a higher layer parameter </w:t>
        </w:r>
        <w:r w:rsidR="005919AE" w:rsidRPr="008762E0">
          <w:rPr>
            <w:i/>
            <w:iCs/>
            <w:lang w:val="en-US"/>
          </w:rPr>
          <w:t>symPUSCH-UpPts-r14</w:t>
        </w:r>
        <w:r w:rsidR="005919AE">
          <w:rPr>
            <w:lang w:val="en-US"/>
          </w:rPr>
          <w:t xml:space="preserve"> </w:t>
        </w:r>
      </w:ins>
      <w:ins w:id="44" w:author="Kianoush Hosseini" w:date="2018-08-09T21:23:00Z">
        <w:r w:rsidR="005919AE">
          <w:rPr>
            <w:lang w:val="en-US"/>
          </w:rPr>
          <w:t xml:space="preserve">and </w:t>
        </w:r>
      </w:ins>
      <w:ins w:id="45" w:author="Kianoush Hosseini" w:date="2018-08-09T21:21:00Z">
        <w:r w:rsidR="005919AE">
          <w:rPr>
            <w:lang w:val="en-US"/>
          </w:rPr>
          <w:t xml:space="preserve">the TB is transmitted in </w:t>
        </w:r>
        <w:proofErr w:type="spellStart"/>
        <w:r w:rsidR="005919AE">
          <w:rPr>
            <w:lang w:val="en-US"/>
          </w:rPr>
          <w:t>UpPTS</w:t>
        </w:r>
        <w:proofErr w:type="spellEnd"/>
        <w:r w:rsidR="005919AE">
          <w:rPr>
            <w:lang w:val="en-US"/>
          </w:rPr>
          <w:t xml:space="preserve"> of the special subframe </w:t>
        </w:r>
      </w:ins>
      <w:ins w:id="46" w:author="Kianoush Hosseini" w:date="2018-08-09T21:23:00Z">
        <w:r w:rsidR="005919AE">
          <w:rPr>
            <w:lang w:val="en-US"/>
          </w:rPr>
          <w:t>in frame structure type 2</w:t>
        </w:r>
      </w:ins>
      <w:r w:rsidRPr="00C40969">
        <w:t xml:space="preserve">, </w:t>
      </w:r>
      <w:r w:rsidRPr="00C40969">
        <w:rPr>
          <w:noProof/>
          <w:position w:val="-24"/>
        </w:rPr>
        <w:drawing>
          <wp:inline distT="0" distB="0" distL="0" distR="0" wp14:anchorId="0C60950D" wp14:editId="7042CD0A">
            <wp:extent cx="485140" cy="394970"/>
            <wp:effectExtent l="0" t="0" r="0" b="508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85140" cy="394970"/>
                    </a:xfrm>
                    <a:prstGeom prst="rect">
                      <a:avLst/>
                    </a:prstGeom>
                    <a:noFill/>
                    <a:ln>
                      <a:noFill/>
                    </a:ln>
                  </pic:spPr>
                </pic:pic>
              </a:graphicData>
            </a:graphic>
          </wp:inline>
        </w:drawing>
      </w:r>
      <w:r w:rsidRPr="00C40969">
        <w:t xml:space="preserve"> for </w:t>
      </w:r>
      <w:proofErr w:type="spellStart"/>
      <w:r w:rsidRPr="00C40969">
        <w:t>subslot</w:t>
      </w:r>
      <w:proofErr w:type="spellEnd"/>
      <w:r w:rsidRPr="00C40969">
        <w:t xml:space="preserve">-PUSCH with one data symbol in the </w:t>
      </w:r>
      <w:proofErr w:type="spellStart"/>
      <w:r w:rsidRPr="00C40969">
        <w:t>subslot</w:t>
      </w:r>
      <w:proofErr w:type="spellEnd"/>
      <w:r w:rsidRPr="00C40969">
        <w:t xml:space="preserve">, and </w:t>
      </w:r>
      <w:r w:rsidRPr="00C40969">
        <w:rPr>
          <w:noProof/>
          <w:position w:val="-24"/>
        </w:rPr>
        <w:drawing>
          <wp:inline distT="0" distB="0" distL="0" distR="0" wp14:anchorId="4DC0F71C" wp14:editId="7ED4DE63">
            <wp:extent cx="408940" cy="394970"/>
            <wp:effectExtent l="0" t="0" r="0" b="508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08940" cy="394970"/>
                    </a:xfrm>
                    <a:prstGeom prst="rect">
                      <a:avLst/>
                    </a:prstGeom>
                    <a:noFill/>
                    <a:ln>
                      <a:noFill/>
                    </a:ln>
                  </pic:spPr>
                </pic:pic>
              </a:graphicData>
            </a:graphic>
          </wp:inline>
        </w:drawing>
      </w:r>
      <w:r w:rsidRPr="00C40969">
        <w:t xml:space="preserve"> for </w:t>
      </w:r>
      <w:proofErr w:type="spellStart"/>
      <w:r w:rsidRPr="00C40969">
        <w:t>subslot</w:t>
      </w:r>
      <w:proofErr w:type="spellEnd"/>
      <w:r w:rsidRPr="00C40969">
        <w:t xml:space="preserve">-PUSCH with two or three data symbols in the </w:t>
      </w:r>
      <w:proofErr w:type="spellStart"/>
      <w:r w:rsidRPr="00C40969">
        <w:t>subslot</w:t>
      </w:r>
      <w:proofErr w:type="spellEnd"/>
      <w:r w:rsidRPr="000D3CFB">
        <w:t>.</w:t>
      </w:r>
      <w:r w:rsidRPr="00E41C65">
        <w:fldChar w:fldCharType="begin"/>
      </w:r>
      <w:r w:rsidRPr="00E41C65">
        <w:fldChar w:fldCharType="end"/>
      </w:r>
    </w:p>
    <w:p w:rsidR="00C37869" w:rsidRPr="008A5313" w:rsidRDefault="00C37869" w:rsidP="00C37869">
      <w:r>
        <w:rPr>
          <w:lang w:eastAsia="zh-CN"/>
        </w:rPr>
        <w:t>For subframe-PUSCH</w:t>
      </w:r>
      <w:r w:rsidRPr="000D3CFB">
        <w:rPr>
          <w:lang w:eastAsia="zh-CN"/>
        </w:rPr>
        <w:t xml:space="preserve">, </w:t>
      </w:r>
      <w:r w:rsidRPr="000D3CFB">
        <w:t>the UE shall determine the TBS index (</w:t>
      </w:r>
      <w:r w:rsidRPr="000D3CFB">
        <w:rPr>
          <w:noProof/>
          <w:position w:val="-10"/>
        </w:rPr>
        <w:drawing>
          <wp:inline distT="0" distB="0" distL="0" distR="0" wp14:anchorId="47646769" wp14:editId="71E01343">
            <wp:extent cx="257175" cy="20955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Pr="000D3CFB">
        <w:rPr>
          <w:noProof/>
          <w:position w:val="-10"/>
        </w:rPr>
        <w:drawing>
          <wp:inline distT="0" distB="0" distL="0" distR="0" wp14:anchorId="3C4FF5AA" wp14:editId="62904C34">
            <wp:extent cx="27622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8.6.1-3</w:t>
      </w:r>
      <w:r w:rsidRPr="008A5313">
        <w:t xml:space="preserve">, </w:t>
      </w:r>
      <w:r w:rsidRPr="008A5313">
        <w:rPr>
          <w:lang w:eastAsia="zh-CN"/>
        </w:rPr>
        <w:t xml:space="preserve">if the UE is configured with higher layer parameter </w:t>
      </w:r>
      <w:r w:rsidRPr="008A5313">
        <w:rPr>
          <w:i/>
          <w:lang w:eastAsia="zh-CN"/>
        </w:rPr>
        <w:t>enable256QAM</w:t>
      </w:r>
      <w:r w:rsidRPr="008A5313">
        <w:rPr>
          <w:lang w:eastAsia="zh-CN"/>
        </w:rPr>
        <w:t xml:space="preserve">, and if the PDCCH corresponding to the PUSCH transmission </w:t>
      </w:r>
      <w:proofErr w:type="gramStart"/>
      <w:r w:rsidRPr="008A5313">
        <w:rPr>
          <w:lang w:eastAsia="zh-CN"/>
        </w:rPr>
        <w:t>is located in</w:t>
      </w:r>
      <w:proofErr w:type="gramEnd"/>
      <w:r w:rsidRPr="008A5313">
        <w:rPr>
          <w:lang w:eastAsia="zh-CN"/>
        </w:rPr>
        <w:t xml:space="preserve"> UE specific search space with CRC scrambled by the C-RNTI, and</w:t>
      </w:r>
      <w:r w:rsidRPr="008A5313">
        <w:t xml:space="preserve"> </w:t>
      </w:r>
    </w:p>
    <w:p w:rsidR="00C37869" w:rsidRPr="008A5313" w:rsidRDefault="00C37869" w:rsidP="00C37869">
      <w:pPr>
        <w:pStyle w:val="B1"/>
      </w:pPr>
      <w:r>
        <w:t>-</w:t>
      </w:r>
      <w:r>
        <w:tab/>
      </w:r>
      <w:r w:rsidRPr="008A5313">
        <w:t xml:space="preserve">if higher layer parameter </w:t>
      </w:r>
      <w:proofErr w:type="spellStart"/>
      <w:r w:rsidRPr="008A5313">
        <w:rPr>
          <w:i/>
        </w:rPr>
        <w:t>tpc-SubframeSet</w:t>
      </w:r>
      <w:proofErr w:type="spellEnd"/>
      <w:r w:rsidRPr="008A5313">
        <w:t xml:space="preserve"> is configured, higher layer parameter </w:t>
      </w:r>
      <w:r w:rsidRPr="008A5313">
        <w:rPr>
          <w:i/>
        </w:rPr>
        <w:t>subframeSet1-DCI-Format0=TRUE</w:t>
      </w:r>
      <w:r w:rsidRPr="008A5313">
        <w:t>, the associated DCI is of format 0/0A/0B, and the subframe of the PUSCH belongs to uplink power control subframe set 1, or,</w:t>
      </w:r>
    </w:p>
    <w:p w:rsidR="00C37869" w:rsidRPr="008A5313" w:rsidRDefault="00C37869" w:rsidP="00C37869">
      <w:pPr>
        <w:pStyle w:val="B1"/>
      </w:pPr>
      <w:r>
        <w:t>-</w:t>
      </w:r>
      <w:r>
        <w:tab/>
      </w:r>
      <w:r w:rsidRPr="008A5313">
        <w:t xml:space="preserve">if higher layer parameter </w:t>
      </w:r>
      <w:proofErr w:type="spellStart"/>
      <w:r w:rsidRPr="008A5313">
        <w:rPr>
          <w:i/>
        </w:rPr>
        <w:t>tpc-SubframeSet</w:t>
      </w:r>
      <w:proofErr w:type="spellEnd"/>
      <w:r w:rsidRPr="008A5313">
        <w:t xml:space="preserve"> is configured, higher layer parameter </w:t>
      </w:r>
      <w:r w:rsidRPr="008A5313">
        <w:rPr>
          <w:i/>
        </w:rPr>
        <w:t>subframeSet1-DCI-Format4=TRUE</w:t>
      </w:r>
      <w:r w:rsidRPr="008A5313">
        <w:t>, the associated DCI is of format 4/4A/4B, and the subframe of the PUSCH belongs to uplink power control subframe set 1, or,</w:t>
      </w:r>
    </w:p>
    <w:p w:rsidR="00C37869" w:rsidRPr="008A5313" w:rsidRDefault="00C37869" w:rsidP="00C37869">
      <w:pPr>
        <w:pStyle w:val="B1"/>
      </w:pPr>
      <w:r>
        <w:t>-</w:t>
      </w:r>
      <w:r>
        <w:tab/>
      </w:r>
      <w:r w:rsidRPr="008A5313">
        <w:t xml:space="preserve">if higher layer parameter </w:t>
      </w:r>
      <w:proofErr w:type="spellStart"/>
      <w:r w:rsidRPr="008A5313">
        <w:rPr>
          <w:i/>
        </w:rPr>
        <w:t>tpc-SubframeSet</w:t>
      </w:r>
      <w:proofErr w:type="spellEnd"/>
      <w:r w:rsidRPr="008A5313">
        <w:t xml:space="preserve"> is configured, higher layer parameter </w:t>
      </w:r>
      <w:r w:rsidRPr="008A5313">
        <w:rPr>
          <w:i/>
        </w:rPr>
        <w:t>subframeSet2-DCI-Format0=TRUE</w:t>
      </w:r>
      <w:r w:rsidRPr="008A5313">
        <w:t>, the associated DCI is of format 0/0A/0B, and the subframe of the PUSCH belongs to uplink power control subframe set 2, or,</w:t>
      </w:r>
    </w:p>
    <w:p w:rsidR="00C37869" w:rsidRPr="008A5313" w:rsidRDefault="00C37869" w:rsidP="00C37869">
      <w:pPr>
        <w:pStyle w:val="B1"/>
      </w:pPr>
      <w:r>
        <w:t>-</w:t>
      </w:r>
      <w:r>
        <w:tab/>
      </w:r>
      <w:r w:rsidRPr="008A5313">
        <w:t xml:space="preserve">if higher layer parameter </w:t>
      </w:r>
      <w:proofErr w:type="spellStart"/>
      <w:r w:rsidRPr="008A5313">
        <w:rPr>
          <w:i/>
        </w:rPr>
        <w:t>tpc-SubframeSet</w:t>
      </w:r>
      <w:proofErr w:type="spellEnd"/>
      <w:r w:rsidRPr="008A5313">
        <w:t xml:space="preserve"> is configured, higher layer parameter </w:t>
      </w:r>
      <w:r w:rsidRPr="008A5313">
        <w:rPr>
          <w:i/>
        </w:rPr>
        <w:t>subframeSet2-DCI-Format4=TRUE</w:t>
      </w:r>
      <w:r w:rsidRPr="008A5313">
        <w:t>, the associated DCI is of format 4/4A/4B, and the subframe of the PUSCH belongs to uplink power control subframe set 2, or,</w:t>
      </w:r>
    </w:p>
    <w:p w:rsidR="00C37869" w:rsidRPr="008A5313" w:rsidRDefault="00C37869" w:rsidP="00C37869">
      <w:pPr>
        <w:pStyle w:val="B1"/>
      </w:pPr>
      <w:r>
        <w:t>-</w:t>
      </w:r>
      <w:r>
        <w:tab/>
      </w:r>
      <w:r w:rsidRPr="008A5313">
        <w:t xml:space="preserve">if higher layer parameter </w:t>
      </w:r>
      <w:proofErr w:type="spellStart"/>
      <w:r w:rsidRPr="008A5313">
        <w:rPr>
          <w:i/>
        </w:rPr>
        <w:t>tpc-SubframeSet</w:t>
      </w:r>
      <w:proofErr w:type="spellEnd"/>
      <w:r w:rsidRPr="008A5313">
        <w:t xml:space="preserve"> is not configured, higher layer parameter </w:t>
      </w:r>
      <w:r w:rsidRPr="008A5313">
        <w:rPr>
          <w:i/>
        </w:rPr>
        <w:t>dci-Format0=TRUE</w:t>
      </w:r>
      <w:r w:rsidRPr="008A5313">
        <w:t>, and the associated DCI is of format 0/0A/0B, or,</w:t>
      </w:r>
    </w:p>
    <w:p w:rsidR="00C37869" w:rsidRPr="008A5313" w:rsidRDefault="00C37869" w:rsidP="00C37869">
      <w:pPr>
        <w:pStyle w:val="B1"/>
      </w:pPr>
      <w:r>
        <w:t>-</w:t>
      </w:r>
      <w:r>
        <w:tab/>
      </w:r>
      <w:r w:rsidRPr="008A5313">
        <w:t xml:space="preserve">if higher layer parameter </w:t>
      </w:r>
      <w:proofErr w:type="spellStart"/>
      <w:r w:rsidRPr="008A5313">
        <w:t>tpc-SubframeSet</w:t>
      </w:r>
      <w:proofErr w:type="spellEnd"/>
      <w:r w:rsidRPr="008A5313">
        <w:t xml:space="preserve"> is not configured, higher layer parameter dci-Format4=TRUE, and the associated DCI is of format 4/4A/4B;</w:t>
      </w:r>
    </w:p>
    <w:p w:rsidR="00C37869" w:rsidRPr="000D3CFB" w:rsidRDefault="00C37869" w:rsidP="00C37869">
      <w:r w:rsidRPr="000D3CFB">
        <w:t>otherwise, the UE shall determine the TBS index (</w:t>
      </w:r>
      <w:r w:rsidRPr="000D3CFB">
        <w:rPr>
          <w:noProof/>
          <w:position w:val="-10"/>
        </w:rPr>
        <w:drawing>
          <wp:inline distT="0" distB="0" distL="0" distR="0" wp14:anchorId="54C851BD" wp14:editId="23F49A40">
            <wp:extent cx="257175" cy="2095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Pr="000D3CFB">
        <w:rPr>
          <w:noProof/>
          <w:position w:val="-10"/>
        </w:rPr>
        <w:drawing>
          <wp:inline distT="0" distB="0" distL="0" distR="0" wp14:anchorId="79CE53E0" wp14:editId="7B74B547">
            <wp:extent cx="276225" cy="2095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8.6.1-1.</w:t>
      </w:r>
    </w:p>
    <w:p w:rsidR="00C37869" w:rsidRPr="00C40969" w:rsidRDefault="00C37869" w:rsidP="00C37869">
      <w:r w:rsidRPr="00C40969">
        <w:rPr>
          <w:lang w:eastAsia="zh-CN"/>
        </w:rPr>
        <w:t xml:space="preserve">For </w:t>
      </w:r>
      <w:proofErr w:type="spellStart"/>
      <w:r w:rsidRPr="00C40969">
        <w:rPr>
          <w:lang w:eastAsia="zh-CN"/>
        </w:rPr>
        <w:t>subslot</w:t>
      </w:r>
      <w:proofErr w:type="spellEnd"/>
      <w:r w:rsidRPr="00C40969">
        <w:rPr>
          <w:lang w:eastAsia="zh-CN"/>
        </w:rPr>
        <w:t>/slot-PUSCH, t</w:t>
      </w:r>
      <w:r w:rsidRPr="00C40969">
        <w:t>he UE shall determine the TBS index (</w:t>
      </w:r>
      <w:r w:rsidRPr="00C40969">
        <w:rPr>
          <w:noProof/>
          <w:position w:val="-10"/>
        </w:rPr>
        <w:drawing>
          <wp:inline distT="0" distB="0" distL="0" distR="0" wp14:anchorId="475B5D34" wp14:editId="171369D6">
            <wp:extent cx="256540" cy="214630"/>
            <wp:effectExtent l="0" t="0" r="0" b="0"/>
            <wp:docPr id="2980" name="Picture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C40969">
        <w:t>) using</w:t>
      </w:r>
      <w:r w:rsidRPr="00C40969">
        <w:rPr>
          <w:noProof/>
          <w:position w:val="-10"/>
        </w:rPr>
        <w:drawing>
          <wp:inline distT="0" distB="0" distL="0" distR="0" wp14:anchorId="5ECFF754" wp14:editId="6B504162">
            <wp:extent cx="276860" cy="214630"/>
            <wp:effectExtent l="0" t="0" r="8890" b="0"/>
            <wp:docPr id="2983" name="Picture 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C40969">
        <w:t xml:space="preserve"> and Table 8.6.1-3, </w:t>
      </w:r>
      <w:r w:rsidRPr="00C40969">
        <w:rPr>
          <w:lang w:eastAsia="zh-CN"/>
        </w:rPr>
        <w:t xml:space="preserve">if the UE is configured with higher layer parameter </w:t>
      </w:r>
      <w:r w:rsidRPr="00C40969">
        <w:rPr>
          <w:i/>
        </w:rPr>
        <w:t>Enable256QAMSTTI</w:t>
      </w:r>
      <w:r w:rsidRPr="00C40969">
        <w:rPr>
          <w:lang w:eastAsia="zh-CN"/>
        </w:rPr>
        <w:t xml:space="preserve">, and if the PDCCH/SPDCCH corresponding to the PUSCH transmission </w:t>
      </w:r>
      <w:proofErr w:type="gramStart"/>
      <w:r w:rsidRPr="00C40969">
        <w:rPr>
          <w:lang w:eastAsia="zh-CN"/>
        </w:rPr>
        <w:t>is located in</w:t>
      </w:r>
      <w:proofErr w:type="gramEnd"/>
      <w:r w:rsidRPr="00C40969">
        <w:rPr>
          <w:lang w:eastAsia="zh-CN"/>
        </w:rPr>
        <w:t xml:space="preserve"> UE specific search space with CRC scrambled by the C-RNTI, and</w:t>
      </w:r>
      <w:r w:rsidRPr="00C40969">
        <w:t xml:space="preserve"> </w:t>
      </w:r>
    </w:p>
    <w:p w:rsidR="00C37869" w:rsidRPr="00C40969" w:rsidRDefault="00C37869" w:rsidP="00C37869">
      <w:pPr>
        <w:pStyle w:val="B1"/>
      </w:pPr>
      <w:r>
        <w:t>-</w:t>
      </w:r>
      <w:r>
        <w:tab/>
      </w:r>
      <w:r w:rsidRPr="00C40969">
        <w:t xml:space="preserve">if higher layer parameter </w:t>
      </w:r>
      <w:proofErr w:type="spellStart"/>
      <w:r w:rsidRPr="00C40969">
        <w:rPr>
          <w:i/>
        </w:rPr>
        <w:t>tpc-SubframeSet</w:t>
      </w:r>
      <w:proofErr w:type="spellEnd"/>
      <w:r w:rsidRPr="00C40969">
        <w:t xml:space="preserve"> is configured, higher layer parameter </w:t>
      </w:r>
      <w:r w:rsidRPr="00C40969">
        <w:rPr>
          <w:i/>
        </w:rPr>
        <w:t>subframeSet1-256QAM-STTI=TRUE</w:t>
      </w:r>
      <w:r w:rsidRPr="00C40969">
        <w:t>, the associated DCI is of format 7-0A/7-0B, and the subframe of the slot/</w:t>
      </w:r>
      <w:proofErr w:type="spellStart"/>
      <w:r w:rsidRPr="00C40969">
        <w:t>subslot</w:t>
      </w:r>
      <w:proofErr w:type="spellEnd"/>
      <w:r w:rsidRPr="00C40969">
        <w:t>-PUSCH belongs to uplink power control subframe set 1, or,</w:t>
      </w:r>
    </w:p>
    <w:p w:rsidR="00C37869" w:rsidRPr="00C40969" w:rsidRDefault="00C37869" w:rsidP="00C37869">
      <w:pPr>
        <w:pStyle w:val="B1"/>
      </w:pPr>
      <w:r>
        <w:lastRenderedPageBreak/>
        <w:t>-</w:t>
      </w:r>
      <w:r>
        <w:tab/>
      </w:r>
      <w:r w:rsidRPr="00C40969">
        <w:t xml:space="preserve">if higher layer parameter </w:t>
      </w:r>
      <w:proofErr w:type="spellStart"/>
      <w:r w:rsidRPr="00C40969">
        <w:rPr>
          <w:i/>
        </w:rPr>
        <w:t>tpc-SubframeSet</w:t>
      </w:r>
      <w:proofErr w:type="spellEnd"/>
      <w:r w:rsidRPr="00C40969">
        <w:t xml:space="preserve"> is configured, higher layer parameter </w:t>
      </w:r>
      <w:r w:rsidRPr="00C40969">
        <w:rPr>
          <w:i/>
        </w:rPr>
        <w:t>subframeSet2-256QAM-STTI=TRUE</w:t>
      </w:r>
      <w:r w:rsidRPr="00C40969">
        <w:t>, the associated DCI is of format 7-0A/7-0B, and the subframe of the slot/</w:t>
      </w:r>
      <w:proofErr w:type="spellStart"/>
      <w:r w:rsidRPr="00C40969">
        <w:t>subslot</w:t>
      </w:r>
      <w:proofErr w:type="spellEnd"/>
      <w:r w:rsidRPr="00C40969">
        <w:t>-PUSCH belongs to uplink power control subframe set 2, or,</w:t>
      </w:r>
    </w:p>
    <w:p w:rsidR="00C37869" w:rsidRPr="00C40969" w:rsidRDefault="00C37869" w:rsidP="00C37869">
      <w:pPr>
        <w:pStyle w:val="B1"/>
      </w:pPr>
      <w:r>
        <w:t>-</w:t>
      </w:r>
      <w:r>
        <w:tab/>
      </w:r>
      <w:r w:rsidRPr="00C40969">
        <w:t xml:space="preserve">if higher layer parameter </w:t>
      </w:r>
      <w:proofErr w:type="spellStart"/>
      <w:r w:rsidRPr="00C40969">
        <w:t>tpc-SubframeSet</w:t>
      </w:r>
      <w:proofErr w:type="spellEnd"/>
      <w:r w:rsidRPr="00C40969">
        <w:t xml:space="preserve"> is not configured, and the associated DCI is of format 7-0A/7-0B;</w:t>
      </w:r>
    </w:p>
    <w:p w:rsidR="00C37869" w:rsidRPr="00C40969" w:rsidRDefault="00C37869" w:rsidP="00C37869">
      <w:pPr>
        <w:overflowPunct/>
        <w:autoSpaceDE/>
        <w:autoSpaceDN/>
        <w:adjustRightInd/>
        <w:spacing w:after="0"/>
        <w:rPr>
          <w:rFonts w:eastAsia="MS Mincho"/>
          <w:sz w:val="24"/>
          <w:szCs w:val="24"/>
        </w:rPr>
      </w:pPr>
      <w:r w:rsidRPr="00C40969">
        <w:t>otherwise, the UE shall determine the TBS index (</w:t>
      </w:r>
      <w:r w:rsidRPr="00C40969">
        <w:rPr>
          <w:noProof/>
          <w:position w:val="-10"/>
        </w:rPr>
        <w:drawing>
          <wp:inline distT="0" distB="0" distL="0" distR="0" wp14:anchorId="00E92DB6" wp14:editId="0C8B622E">
            <wp:extent cx="256540" cy="214630"/>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C40969">
        <w:t>) using</w:t>
      </w:r>
      <w:r w:rsidRPr="00C40969">
        <w:rPr>
          <w:noProof/>
          <w:position w:val="-10"/>
        </w:rPr>
        <w:drawing>
          <wp:inline distT="0" distB="0" distL="0" distR="0" wp14:anchorId="5A4247FE" wp14:editId="3BD0B2FA">
            <wp:extent cx="276860" cy="214630"/>
            <wp:effectExtent l="0" t="0" r="889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C40969">
        <w:t xml:space="preserve"> and Table 8.6.1-1.</w:t>
      </w:r>
      <w:r w:rsidRPr="00C40969">
        <w:rPr>
          <w:rFonts w:eastAsia="MS Mincho"/>
          <w:sz w:val="24"/>
          <w:szCs w:val="24"/>
        </w:rPr>
        <w:t xml:space="preserve"> </w:t>
      </w:r>
    </w:p>
    <w:p w:rsidR="00C37869" w:rsidRPr="000D3CFB" w:rsidRDefault="00C37869" w:rsidP="00C37869">
      <w:pPr>
        <w:rPr>
          <w:lang w:eastAsia="zh-CN"/>
        </w:rPr>
      </w:pPr>
      <w:r w:rsidRPr="000D3CFB">
        <w:t xml:space="preserve">If the UE is configured with </w:t>
      </w:r>
      <w:r w:rsidRPr="000D3CFB">
        <w:rPr>
          <w:lang w:eastAsia="zh-CN"/>
        </w:rPr>
        <w:t xml:space="preserve">higher layer parameter </w:t>
      </w:r>
      <w:r w:rsidRPr="000D3CFB">
        <w:rPr>
          <w:i/>
        </w:rPr>
        <w:t>symPUSCH-UpPts-r14</w:t>
      </w:r>
      <w:r w:rsidRPr="000D3CFB">
        <w:t xml:space="preserve">, </w:t>
      </w:r>
      <w:proofErr w:type="spellStart"/>
      <w:r w:rsidRPr="000D3CFB">
        <w:rPr>
          <w:rFonts w:eastAsia="Malgun Gothic"/>
          <w:i/>
        </w:rPr>
        <w:t>ttiBundling</w:t>
      </w:r>
      <w:proofErr w:type="spellEnd"/>
      <w:r w:rsidRPr="000D3CFB">
        <w:rPr>
          <w:rFonts w:eastAsia="Malgun Gothic"/>
          <w:i/>
        </w:rPr>
        <w:t>=FALSE</w:t>
      </w:r>
      <w:r w:rsidRPr="000D3CFB">
        <w:t xml:space="preserve">, and the transport block is transmitted in </w:t>
      </w:r>
      <w:proofErr w:type="spellStart"/>
      <w:r w:rsidRPr="000D3CFB">
        <w:t>UpPTS</w:t>
      </w:r>
      <w:proofErr w:type="spellEnd"/>
      <w:r w:rsidRPr="000D3CFB">
        <w:rPr>
          <w:lang w:eastAsia="zh-CN"/>
        </w:rPr>
        <w:t xml:space="preserve"> of the special</w:t>
      </w:r>
      <w:r w:rsidRPr="000D3CFB">
        <w:t xml:space="preserve"> subframe in </w:t>
      </w:r>
      <w:r w:rsidRPr="000D3CFB">
        <w:rPr>
          <w:lang w:eastAsia="zh-CN"/>
        </w:rPr>
        <w:t xml:space="preserve">frame structure type </w:t>
      </w:r>
      <w:r w:rsidRPr="000D3CFB">
        <w:t>2,</w:t>
      </w:r>
      <w:ins w:id="47" w:author="Kianoush Hosseini" w:date="2018-08-09T21:26:00Z">
        <w:r w:rsidR="005919AE">
          <w:t xml:space="preserve"> or if the UE is configured with higher layer parameter symPUSCH-UpPts-r14</w:t>
        </w:r>
      </w:ins>
      <w:ins w:id="48" w:author="Kianoush Hosseini" w:date="2018-08-09T21:31:00Z">
        <w:r w:rsidR="008762E0">
          <w:t xml:space="preserve">, </w:t>
        </w:r>
        <w:r w:rsidR="008762E0" w:rsidRPr="008762E0">
          <w:t xml:space="preserve">and the transport </w:t>
        </w:r>
        <w:r w:rsidR="008762E0">
          <w:t xml:space="preserve">block is </w:t>
        </w:r>
      </w:ins>
      <w:ins w:id="49" w:author="Kianoush Hosseini" w:date="2018-08-09T21:33:00Z">
        <w:r w:rsidR="008762E0">
          <w:t>scheduled by DCI format 7-0A/7-0B</w:t>
        </w:r>
      </w:ins>
      <w:ins w:id="50" w:author="Kianoush Hosseini" w:date="2018-08-09T21:31:00Z">
        <w:r w:rsidR="008762E0" w:rsidRPr="008762E0">
          <w:t xml:space="preserve"> in </w:t>
        </w:r>
        <w:proofErr w:type="spellStart"/>
        <w:r w:rsidR="008762E0" w:rsidRPr="008762E0">
          <w:t>UpPTS</w:t>
        </w:r>
        <w:proofErr w:type="spellEnd"/>
        <w:r w:rsidR="008762E0" w:rsidRPr="008762E0">
          <w:t xml:space="preserve"> of the special subframe in frame structure type 2</w:t>
        </w:r>
      </w:ins>
      <w:r w:rsidRPr="000D3CFB">
        <w:rPr>
          <w:lang w:eastAsia="zh-CN"/>
        </w:rPr>
        <w:t xml:space="preserve"> then </w:t>
      </w:r>
    </w:p>
    <w:p w:rsidR="00C37869" w:rsidRPr="000D3CFB" w:rsidRDefault="00C37869" w:rsidP="00C37869">
      <w:pPr>
        <w:pStyle w:val="B1"/>
        <w:rPr>
          <w:lang w:eastAsia="zh-CN"/>
        </w:rPr>
      </w:pPr>
      <w:r w:rsidRPr="000D3CFB">
        <w:rPr>
          <w:lang w:eastAsia="zh-CN"/>
        </w:rPr>
        <w:t>-</w:t>
      </w:r>
      <w:r w:rsidRPr="000D3CFB">
        <w:rPr>
          <w:lang w:eastAsia="zh-CN"/>
        </w:rPr>
        <w:tab/>
        <w:t xml:space="preserve">for special subframe configuration with up to 3 </w:t>
      </w:r>
      <w:proofErr w:type="spellStart"/>
      <w:r w:rsidRPr="000D3CFB">
        <w:t>UpPTS</w:t>
      </w:r>
      <w:proofErr w:type="spellEnd"/>
      <w:r w:rsidRPr="000D3CFB">
        <w:t xml:space="preserve"> SC-FDMA data symbols</w:t>
      </w:r>
      <w:r w:rsidRPr="000D3CFB">
        <w:rPr>
          <w:lang w:eastAsia="zh-CN"/>
        </w:rPr>
        <w:t>:</w:t>
      </w:r>
    </w:p>
    <w:p w:rsidR="00C37869" w:rsidRPr="000D3CFB" w:rsidRDefault="00C37869" w:rsidP="00C37869">
      <w:pPr>
        <w:pStyle w:val="B2"/>
        <w:rPr>
          <w:lang w:eastAsia="zh-CN"/>
        </w:rPr>
      </w:pPr>
      <w:r w:rsidRPr="000D3CFB">
        <w:t>-</w:t>
      </w:r>
      <w:r w:rsidRPr="000D3CFB">
        <w:tab/>
        <w:t xml:space="preserve">set the Table 7.1.7.2.1-1 column indicator to </w:t>
      </w:r>
      <w:r w:rsidRPr="000D3CFB">
        <w:rPr>
          <w:position w:val="-10"/>
        </w:rPr>
        <w:object w:dxaOrig="1900" w:dyaOrig="300">
          <v:shape id="_x0000_i1042" type="#_x0000_t75" style="width:95.85pt;height:14.95pt" o:ole="">
            <v:imagedata r:id="rId53" o:title=""/>
          </v:shape>
          <o:OLEObject Type="Embed" ProgID="Equation.3" ShapeID="_x0000_i1042" DrawAspect="Content" ObjectID="_1595398993" r:id="rId54"/>
        </w:object>
      </w:r>
      <w:r w:rsidRPr="000D3CFB">
        <w:t xml:space="preserve"> instead of </w:t>
      </w:r>
      <w:r w:rsidRPr="000D3CFB">
        <w:rPr>
          <w:position w:val="-10"/>
        </w:rPr>
        <w:object w:dxaOrig="499" w:dyaOrig="300">
          <v:shape id="_x0000_i1043" type="#_x0000_t75" style="width:24.8pt;height:14.95pt" o:ole="">
            <v:imagedata r:id="rId55" o:title=""/>
          </v:shape>
          <o:OLEObject Type="Embed" ProgID="Equation.3" ShapeID="_x0000_i1043" DrawAspect="Content" ObjectID="_1595398994" r:id="rId56"/>
        </w:object>
      </w:r>
      <w:r w:rsidRPr="000D3CFB">
        <w:t xml:space="preserve"> </w:t>
      </w:r>
    </w:p>
    <w:p w:rsidR="00C37869" w:rsidRPr="000D3CFB" w:rsidRDefault="00C37869" w:rsidP="00C37869">
      <w:pPr>
        <w:pStyle w:val="B1"/>
        <w:rPr>
          <w:lang w:eastAsia="zh-CN"/>
        </w:rPr>
      </w:pPr>
      <w:r w:rsidRPr="000D3CFB">
        <w:rPr>
          <w:lang w:eastAsia="zh-CN"/>
        </w:rPr>
        <w:t>-</w:t>
      </w:r>
      <w:r w:rsidRPr="000D3CFB">
        <w:rPr>
          <w:lang w:eastAsia="zh-CN"/>
        </w:rPr>
        <w:tab/>
        <w:t>otherwise:</w:t>
      </w:r>
    </w:p>
    <w:p w:rsidR="00C37869" w:rsidRPr="00EE0EE1" w:rsidRDefault="00C37869" w:rsidP="00EE0EE1">
      <w:pPr>
        <w:pStyle w:val="B2"/>
      </w:pPr>
      <w:r w:rsidRPr="000D3CFB">
        <w:t>-</w:t>
      </w:r>
      <w:r w:rsidRPr="000D3CFB">
        <w:tab/>
        <w:t>set the Table 7.1.7.2.1-1 column indicator to</w:t>
      </w:r>
      <w:r w:rsidRPr="000D3CFB">
        <w:rPr>
          <w:lang w:eastAsia="zh-CN"/>
        </w:rPr>
        <w:t xml:space="preserve"> </w:t>
      </w:r>
      <w:r w:rsidRPr="000D3CFB">
        <w:rPr>
          <w:position w:val="-10"/>
        </w:rPr>
        <w:object w:dxaOrig="1900" w:dyaOrig="300">
          <v:shape id="_x0000_i1044" type="#_x0000_t75" style="width:95.85pt;height:14.95pt" o:ole="">
            <v:imagedata r:id="rId57" o:title=""/>
          </v:shape>
          <o:OLEObject Type="Embed" ProgID="Equation.3" ShapeID="_x0000_i1044" DrawAspect="Content" ObjectID="_1595398995" r:id="rId58"/>
        </w:object>
      </w:r>
      <w:r w:rsidRPr="000D3CFB">
        <w:t xml:space="preserve"> instead of </w:t>
      </w:r>
      <w:r w:rsidRPr="000D3CFB">
        <w:rPr>
          <w:position w:val="-10"/>
        </w:rPr>
        <w:object w:dxaOrig="499" w:dyaOrig="300">
          <v:shape id="_x0000_i1045" type="#_x0000_t75" style="width:24.8pt;height:14.95pt" o:ole="">
            <v:imagedata r:id="rId59" o:title=""/>
          </v:shape>
          <o:OLEObject Type="Embed" ProgID="Equation.3" ShapeID="_x0000_i1045" DrawAspect="Content" ObjectID="_1595398996" r:id="rId60"/>
        </w:object>
      </w:r>
      <w:r w:rsidRPr="000D3CF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E0EE1" w:rsidRPr="00942E50" w:rsidTr="008359B2">
        <w:tc>
          <w:tcPr>
            <w:tcW w:w="9781" w:type="dxa"/>
            <w:shd w:val="clear" w:color="auto" w:fill="4472C4"/>
          </w:tcPr>
          <w:p w:rsidR="00EE0EE1" w:rsidRPr="00942E50" w:rsidRDefault="00EE0EE1" w:rsidP="008359B2">
            <w:pPr>
              <w:spacing w:after="0"/>
              <w:jc w:val="center"/>
              <w:rPr>
                <w:b/>
                <w:color w:val="FFFFFF"/>
                <w:sz w:val="24"/>
              </w:rPr>
            </w:pPr>
            <w:r>
              <w:rPr>
                <w:b/>
                <w:color w:val="FFFFFF"/>
                <w:sz w:val="24"/>
              </w:rPr>
              <w:t>End of modifications</w:t>
            </w:r>
          </w:p>
        </w:tc>
      </w:tr>
    </w:tbl>
    <w:p w:rsidR="00B27AE0" w:rsidRDefault="00B27AE0" w:rsidP="004458AF">
      <w:pPr>
        <w:jc w:val="both"/>
      </w:pPr>
    </w:p>
    <w:p w:rsidR="00F372C0" w:rsidRDefault="00F372C0" w:rsidP="00F372C0">
      <w:pPr>
        <w:jc w:val="both"/>
      </w:pPr>
    </w:p>
    <w:p w:rsidR="00F372C0" w:rsidRDefault="00F372C0" w:rsidP="00F372C0">
      <w:pPr>
        <w:pStyle w:val="Heading1"/>
        <w:pBdr>
          <w:top w:val="single" w:sz="12" w:space="0" w:color="auto"/>
        </w:pBdr>
        <w:jc w:val="both"/>
      </w:pPr>
      <w:r>
        <w:t>3</w:t>
      </w:r>
      <w:r w:rsidRPr="00CC27F5">
        <w:tab/>
      </w:r>
      <w:r>
        <w:t xml:space="preserve">PUSCH Power Computation </w:t>
      </w:r>
    </w:p>
    <w:p w:rsidR="004221EA" w:rsidRDefault="008A1884" w:rsidP="008A1884">
      <w:pPr>
        <w:jc w:val="both"/>
      </w:pPr>
      <w:r>
        <w:t>If the UL grant triggers an A-CSI report</w:t>
      </w:r>
      <w:r w:rsidR="003B10B9">
        <w:t xml:space="preserve"> without UL data</w:t>
      </w:r>
      <w:r>
        <w:t xml:space="preserve">, the payload of the CSI report impacts the UL PUSCH power computation via parameter </w:t>
      </w:r>
      <w:r w:rsidR="003B10B9" w:rsidRPr="003B10B9">
        <w:rPr>
          <w:i/>
          <w:iCs/>
        </w:rPr>
        <w:t>BPRE</w:t>
      </w:r>
      <w:r w:rsidR="003B10B9">
        <w:t xml:space="preserve">. </w:t>
      </w:r>
      <w:proofErr w:type="gramStart"/>
      <w:r w:rsidR="003B10B9">
        <w:t>In particular, the</w:t>
      </w:r>
      <w:proofErr w:type="gramEnd"/>
      <w:r w:rsidR="003B10B9">
        <w:t xml:space="preserve"> payload depends on the derived RI.</w:t>
      </w:r>
      <w:r>
        <w:t xml:space="preserve"> This means that the UL power control cannot be known by the UE immediately after the decoding of the UL grant. Instead, the CSI computation should be completed before the UL power can be calculated. Given the short processing time available for the UE under the </w:t>
      </w:r>
      <w:proofErr w:type="spellStart"/>
      <w:r>
        <w:t>sTTI</w:t>
      </w:r>
      <w:proofErr w:type="spellEnd"/>
      <w:r>
        <w:t xml:space="preserve"> operation, it is desirable to make the CSI reporting processing and UL power calculation independent of each other. </w:t>
      </w:r>
      <w:r w:rsidR="003B10B9">
        <w:t xml:space="preserve">Instead, only </w:t>
      </w:r>
      <w:r w:rsidR="004221EA">
        <w:t>for</w:t>
      </w:r>
      <w:r w:rsidR="003B10B9">
        <w:t xml:space="preserve"> power computation for PUSCH without UL-SCH, if the UE assumes </w:t>
      </w:r>
      <w:r w:rsidR="004221EA">
        <w:t>the largest possible payload across different RI values</w:t>
      </w:r>
      <w:r w:rsidR="003B10B9">
        <w:t xml:space="preserve">, this issue can be addressed. </w:t>
      </w:r>
    </w:p>
    <w:p w:rsidR="008A1884" w:rsidRDefault="008A1884" w:rsidP="008A1884">
      <w:pPr>
        <w:jc w:val="both"/>
      </w:pPr>
      <w:r>
        <w:t xml:space="preserve">Hence, we propose to define a UE capability to indicate whether </w:t>
      </w:r>
      <w:r w:rsidR="003B10B9">
        <w:t xml:space="preserve">the UE derives BPRE based on the actual O_CQI or the </w:t>
      </w:r>
      <w:r w:rsidR="004221EA">
        <w:t>worst-case</w:t>
      </w:r>
      <w:r w:rsidR="003B10B9">
        <w:t xml:space="preserve"> assumption. Further, we propose to add an RRC parameter </w:t>
      </w:r>
      <w:proofErr w:type="spellStart"/>
      <w:r w:rsidR="003B10B9" w:rsidRPr="00F372C0">
        <w:rPr>
          <w:i/>
          <w:iCs/>
        </w:rPr>
        <w:t>uplinkPower-CSIPayload</w:t>
      </w:r>
      <w:proofErr w:type="spellEnd"/>
      <w:r w:rsidR="003B10B9">
        <w:rPr>
          <w:i/>
          <w:iCs/>
        </w:rPr>
        <w:t xml:space="preserve"> </w:t>
      </w:r>
      <w:r w:rsidR="003B10B9" w:rsidRPr="003B10B9">
        <w:t>to indicate whether a capable UE follows the first or the second approach in deriving its</w:t>
      </w:r>
      <w:r w:rsidR="003B10B9">
        <w:rPr>
          <w:i/>
          <w:iCs/>
        </w:rPr>
        <w:t xml:space="preserve"> BPRE.</w:t>
      </w:r>
    </w:p>
    <w:p w:rsidR="008A1884" w:rsidRDefault="008A1884" w:rsidP="008A1884">
      <w:pPr>
        <w:jc w:val="both"/>
        <w:rPr>
          <w:b/>
          <w:bCs/>
        </w:rPr>
      </w:pPr>
      <w:r w:rsidRPr="008A1884">
        <w:rPr>
          <w:b/>
          <w:bCs/>
        </w:rPr>
        <w:t>Proposal</w:t>
      </w:r>
      <w:r w:rsidR="003B10B9">
        <w:rPr>
          <w:b/>
          <w:bCs/>
        </w:rPr>
        <w:t xml:space="preserve"> 1</w:t>
      </w:r>
      <w:r w:rsidRPr="008A1884">
        <w:rPr>
          <w:b/>
          <w:bCs/>
        </w:rPr>
        <w:t xml:space="preserve">: Define a UE capability to support </w:t>
      </w:r>
      <w:r w:rsidR="00AE4153">
        <w:rPr>
          <w:b/>
          <w:bCs/>
        </w:rPr>
        <w:t xml:space="preserve">BPRE derivation based on the actual derived O_CQI or </w:t>
      </w:r>
      <w:r w:rsidR="004221EA">
        <w:rPr>
          <w:b/>
          <w:bCs/>
        </w:rPr>
        <w:t>the worst-case O_CQI.</w:t>
      </w:r>
      <w:r w:rsidR="00AE4153">
        <w:rPr>
          <w:b/>
          <w:bCs/>
        </w:rPr>
        <w:t xml:space="preserve"> </w:t>
      </w:r>
    </w:p>
    <w:p w:rsidR="003B10B9" w:rsidRPr="003B10B9" w:rsidRDefault="003B10B9" w:rsidP="008A1884">
      <w:pPr>
        <w:jc w:val="both"/>
        <w:rPr>
          <w:b/>
          <w:bCs/>
        </w:rPr>
      </w:pPr>
      <w:r w:rsidRPr="003B10B9">
        <w:rPr>
          <w:b/>
          <w:bCs/>
        </w:rPr>
        <w:t xml:space="preserve">Proposal 2: Define an RRC parameter </w:t>
      </w:r>
      <w:proofErr w:type="spellStart"/>
      <w:r w:rsidRPr="003B10B9">
        <w:rPr>
          <w:b/>
          <w:bCs/>
          <w:i/>
          <w:iCs/>
        </w:rPr>
        <w:t>uplinkPower-CSIPayload</w:t>
      </w:r>
      <w:proofErr w:type="spellEnd"/>
      <w:r>
        <w:rPr>
          <w:b/>
          <w:bCs/>
          <w:i/>
          <w:iCs/>
        </w:rPr>
        <w:t xml:space="preserve"> </w:t>
      </w:r>
      <w:r w:rsidR="004A6F3A">
        <w:rPr>
          <w:b/>
          <w:bCs/>
        </w:rPr>
        <w:t xml:space="preserve">to configure a UE to derive BPRE based on either the actual value of O_CQI or the </w:t>
      </w:r>
      <w:proofErr w:type="gramStart"/>
      <w:r w:rsidR="004221EA">
        <w:rPr>
          <w:b/>
          <w:bCs/>
        </w:rPr>
        <w:t>worst case</w:t>
      </w:r>
      <w:proofErr w:type="gramEnd"/>
      <w:r w:rsidR="00B710AB">
        <w:rPr>
          <w:b/>
          <w:bCs/>
        </w:rPr>
        <w:t xml:space="preserve"> O_CQI for all RI values</w:t>
      </w:r>
      <w:r w:rsidR="004A6F3A">
        <w:rPr>
          <w:b/>
          <w:bCs/>
        </w:rPr>
        <w:t>.</w:t>
      </w:r>
    </w:p>
    <w:p w:rsidR="00672B2F" w:rsidRDefault="004A6F3A" w:rsidP="008A1884">
      <w:pPr>
        <w:jc w:val="both"/>
      </w:pPr>
      <w:r>
        <w:t>Under Proposal 1 and 2,</w:t>
      </w:r>
      <w:r w:rsidR="008A1884">
        <w:t xml:space="preserve"> the PUSCH power computation can be modified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372C0" w:rsidRPr="00942E50" w:rsidTr="008359B2">
        <w:tc>
          <w:tcPr>
            <w:tcW w:w="9629" w:type="dxa"/>
            <w:shd w:val="clear" w:color="auto" w:fill="4472C4"/>
          </w:tcPr>
          <w:p w:rsidR="00F372C0" w:rsidRPr="00942E50" w:rsidRDefault="00F372C0" w:rsidP="008359B2">
            <w:pPr>
              <w:spacing w:after="0"/>
              <w:jc w:val="center"/>
              <w:rPr>
                <w:b/>
                <w:color w:val="FFFFFF"/>
                <w:sz w:val="24"/>
              </w:rPr>
            </w:pPr>
            <w:r>
              <w:rPr>
                <w:b/>
                <w:color w:val="FFFFFF"/>
                <w:sz w:val="24"/>
              </w:rPr>
              <w:t>M</w:t>
            </w:r>
            <w:r w:rsidRPr="00E31D27">
              <w:rPr>
                <w:b/>
                <w:color w:val="FFFFFF"/>
                <w:sz w:val="24"/>
              </w:rPr>
              <w:t>odified clause (</w:t>
            </w:r>
            <w:r>
              <w:rPr>
                <w:b/>
                <w:color w:val="FFFFFF"/>
                <w:sz w:val="24"/>
              </w:rPr>
              <w:t>5.1.1.1 of TS36.213 m v15.2.0</w:t>
            </w:r>
            <w:r w:rsidRPr="00E31D27">
              <w:rPr>
                <w:b/>
                <w:color w:val="FFFFFF"/>
                <w:sz w:val="24"/>
              </w:rPr>
              <w:t>)</w:t>
            </w:r>
          </w:p>
        </w:tc>
      </w:tr>
    </w:tbl>
    <w:p w:rsidR="00F372C0" w:rsidRDefault="00F372C0" w:rsidP="008A1884">
      <w:pPr>
        <w:pStyle w:val="Heading4"/>
        <w:ind w:left="0" w:firstLine="0"/>
      </w:pPr>
      <w:bookmarkStart w:id="51" w:name="_Toc415085428"/>
    </w:p>
    <w:p w:rsidR="00F372C0" w:rsidRDefault="00F372C0" w:rsidP="00F372C0">
      <w:pPr>
        <w:pStyle w:val="Heading4"/>
      </w:pPr>
      <w:r w:rsidRPr="0023299F">
        <w:t>5.1.1.1</w:t>
      </w:r>
      <w:r w:rsidRPr="0023299F">
        <w:tab/>
        <w:t>UE behaviour</w:t>
      </w:r>
      <w:bookmarkEnd w:id="51"/>
    </w:p>
    <w:p w:rsidR="00672B2F" w:rsidRPr="005A5DF3" w:rsidRDefault="00F372C0" w:rsidP="00672B2F">
      <w:pPr>
        <w:pStyle w:val="B1"/>
        <w:rPr>
          <w:lang w:val="en-US"/>
        </w:rPr>
      </w:pPr>
      <w:r w:rsidRPr="00F372C0">
        <w:rPr>
          <w:position w:val="-18"/>
        </w:rPr>
        <w:object w:dxaOrig="3900" w:dyaOrig="499">
          <v:shape id="_x0000_i1046" type="#_x0000_t75" style="width:194.95pt;height:25.7pt" o:ole="">
            <v:imagedata r:id="rId61" o:title=""/>
          </v:shape>
          <o:OLEObject Type="Embed" ProgID="Equation.3" ShapeID="_x0000_i1046" DrawAspect="Content" ObjectID="_1595398997" r:id="rId62"/>
        </w:object>
      </w:r>
      <w:r w:rsidR="00672B2F" w:rsidRPr="0023299F">
        <w:t xml:space="preserve">for </w:t>
      </w:r>
      <w:r w:rsidR="00672B2F" w:rsidRPr="0023299F">
        <w:rPr>
          <w:position w:val="-10"/>
        </w:rPr>
        <w:object w:dxaOrig="859" w:dyaOrig="300">
          <v:shape id="_x0000_i1047" type="#_x0000_t75" style="width:42.55pt;height:14.95pt" o:ole="">
            <v:imagedata r:id="rId63" o:title=""/>
          </v:shape>
          <o:OLEObject Type="Embed" ProgID="Equation.3" ShapeID="_x0000_i1047" DrawAspect="Content" ObjectID="_1595398998" r:id="rId64"/>
        </w:object>
      </w:r>
      <w:r w:rsidR="00672B2F" w:rsidRPr="0023299F">
        <w:t xml:space="preserve">and 0 for </w:t>
      </w:r>
      <w:r w:rsidR="00672B2F" w:rsidRPr="0023299F">
        <w:rPr>
          <w:position w:val="-10"/>
        </w:rPr>
        <w:object w:dxaOrig="639" w:dyaOrig="300">
          <v:shape id="_x0000_i1048" type="#_x0000_t75" style="width:31.3pt;height:14.95pt" o:ole="">
            <v:imagedata r:id="rId65" o:title=""/>
          </v:shape>
          <o:OLEObject Type="Embed" ProgID="Equation.3" ShapeID="_x0000_i1048" DrawAspect="Content" ObjectID="_1595398999" r:id="rId66"/>
        </w:object>
      </w:r>
      <w:r w:rsidR="00672B2F" w:rsidRPr="0023299F">
        <w:t xml:space="preserve">where </w:t>
      </w:r>
      <w:r w:rsidR="00672B2F" w:rsidRPr="0023299F">
        <w:rPr>
          <w:position w:val="-10"/>
        </w:rPr>
        <w:object w:dxaOrig="320" w:dyaOrig="300">
          <v:shape id="_x0000_i1049" type="#_x0000_t75" style="width:15.9pt;height:14.95pt" o:ole="">
            <v:imagedata r:id="rId67" o:title=""/>
          </v:shape>
          <o:OLEObject Type="Embed" ProgID="Equation.3" ShapeID="_x0000_i1049" DrawAspect="Content" ObjectID="_1595399000" r:id="rId68"/>
        </w:object>
      </w:r>
      <w:r w:rsidR="00672B2F" w:rsidRPr="0023299F">
        <w:t xml:space="preserve"> is given by the parameter </w:t>
      </w:r>
      <w:proofErr w:type="spellStart"/>
      <w:r w:rsidR="00672B2F" w:rsidRPr="0023299F">
        <w:rPr>
          <w:i/>
          <w:lang w:eastAsia="zh-CN"/>
        </w:rPr>
        <w:t>deltaMCS</w:t>
      </w:r>
      <w:proofErr w:type="spellEnd"/>
      <w:r w:rsidR="00672B2F" w:rsidRPr="0023299F">
        <w:rPr>
          <w:i/>
          <w:lang w:eastAsia="zh-CN"/>
        </w:rPr>
        <w:t>-Enabled</w:t>
      </w:r>
      <w:r w:rsidR="00672B2F" w:rsidRPr="0023299F">
        <w:t xml:space="preserve"> provided by higher layers for each serving cell </w:t>
      </w:r>
      <w:r w:rsidR="00672B2F" w:rsidRPr="0023299F">
        <w:rPr>
          <w:position w:val="-6"/>
        </w:rPr>
        <w:object w:dxaOrig="160" w:dyaOrig="200">
          <v:shape id="_x0000_i1050" type="#_x0000_t75" style="width:8.4pt;height:9.8pt" o:ole="">
            <v:imagedata r:id="rId69" o:title=""/>
          </v:shape>
          <o:OLEObject Type="Embed" ProgID="Equation.3" ShapeID="_x0000_i1050" DrawAspect="Content" ObjectID="_1595399001" r:id="rId70"/>
        </w:object>
      </w:r>
      <w:r w:rsidR="00672B2F" w:rsidRPr="0023299F">
        <w:t xml:space="preserve">. </w:t>
      </w:r>
      <w:r w:rsidR="00672B2F" w:rsidRPr="0023299F">
        <w:rPr>
          <w:position w:val="-4"/>
        </w:rPr>
        <w:object w:dxaOrig="580" w:dyaOrig="220">
          <v:shape id="_x0000_i1051" type="#_x0000_t75" style="width:29.45pt;height:11.2pt" o:ole="">
            <v:imagedata r:id="rId71" o:title=""/>
          </v:shape>
          <o:OLEObject Type="Embed" ProgID="Equation.3" ShapeID="_x0000_i1051" DrawAspect="Content" ObjectID="_1595399002" r:id="rId72"/>
        </w:object>
      </w:r>
      <w:r w:rsidR="00672B2F" w:rsidRPr="0023299F">
        <w:t xml:space="preserve"> and </w:t>
      </w:r>
      <w:r w:rsidR="00672B2F" w:rsidRPr="0023299F">
        <w:rPr>
          <w:position w:val="-14"/>
        </w:rPr>
        <w:object w:dxaOrig="780" w:dyaOrig="400">
          <v:shape id="_x0000_i1052" type="#_x0000_t75" style="width:38.8pt;height:20.1pt" o:ole="">
            <v:imagedata r:id="rId73" o:title=""/>
          </v:shape>
          <o:OLEObject Type="Embed" ProgID="Equation.3" ShapeID="_x0000_i1052" DrawAspect="Content" ObjectID="_1595399003" r:id="rId74"/>
        </w:object>
      </w:r>
      <w:r w:rsidR="00672B2F" w:rsidRPr="0023299F">
        <w:t xml:space="preserve">, for each serving cell </w:t>
      </w:r>
      <w:r w:rsidR="00672B2F" w:rsidRPr="0023299F">
        <w:rPr>
          <w:position w:val="-6"/>
        </w:rPr>
        <w:object w:dxaOrig="160" w:dyaOrig="200">
          <v:shape id="_x0000_i1053" type="#_x0000_t75" style="width:8.4pt;height:9.8pt" o:ole="">
            <v:imagedata r:id="rId69" o:title=""/>
          </v:shape>
          <o:OLEObject Type="Embed" ProgID="Equation.3" ShapeID="_x0000_i1053" DrawAspect="Content" ObjectID="_1595399004" r:id="rId75"/>
        </w:object>
      </w:r>
      <w:r w:rsidR="00672B2F" w:rsidRPr="0023299F">
        <w:t xml:space="preserve">, are computed as below. </w:t>
      </w:r>
      <w:r w:rsidR="00672B2F" w:rsidRPr="0023299F">
        <w:rPr>
          <w:position w:val="-10"/>
        </w:rPr>
        <w:object w:dxaOrig="639" w:dyaOrig="300">
          <v:shape id="_x0000_i1054" type="#_x0000_t75" style="width:31.3pt;height:14.95pt" o:ole="">
            <v:imagedata r:id="rId65" o:title=""/>
          </v:shape>
          <o:OLEObject Type="Embed" ProgID="Equation.3" ShapeID="_x0000_i1054" DrawAspect="Content" ObjectID="_1595399005" r:id="rId76"/>
        </w:object>
      </w:r>
      <w:r w:rsidR="00672B2F" w:rsidRPr="0023299F">
        <w:t xml:space="preserve"> for transmission mode 2. </w:t>
      </w:r>
    </w:p>
    <w:p w:rsidR="00672B2F" w:rsidRPr="0023299F" w:rsidRDefault="00672B2F" w:rsidP="00672B2F">
      <w:pPr>
        <w:pStyle w:val="B2"/>
      </w:pPr>
      <w:r w:rsidRPr="0023299F">
        <w:t>-</w:t>
      </w:r>
      <w:r w:rsidR="004A6F3A">
        <w:t xml:space="preserve"> </w:t>
      </w:r>
      <w:r w:rsidRPr="0023299F">
        <w:tab/>
      </w:r>
      <w:r w:rsidRPr="0023299F">
        <w:rPr>
          <w:position w:val="-12"/>
        </w:rPr>
        <w:object w:dxaOrig="1719" w:dyaOrig="320">
          <v:shape id="_x0000_i1055" type="#_x0000_t75" style="width:86.05pt;height:15.9pt" o:ole="">
            <v:imagedata r:id="rId77" o:title=""/>
          </v:shape>
          <o:OLEObject Type="Embed" ProgID="Equation.3" ShapeID="_x0000_i1055" DrawAspect="Content" ObjectID="_1595399006" r:id="rId78"/>
        </w:object>
      </w:r>
      <w:r w:rsidRPr="0023299F">
        <w:rPr>
          <w:rFonts w:hint="eastAsia"/>
          <w:lang w:eastAsia="zh-CN"/>
        </w:rPr>
        <w:t>for</w:t>
      </w:r>
      <w:r w:rsidRPr="0023299F">
        <w:rPr>
          <w:lang w:eastAsia="zh-CN"/>
        </w:rPr>
        <w:t xml:space="preserve"> control data sent via </w:t>
      </w:r>
      <w:ins w:id="52" w:author="Kianoush Hosseini" w:date="2018-08-09T23:22:00Z">
        <w:r w:rsidR="004A6F3A">
          <w:rPr>
            <w:lang w:eastAsia="zh-CN"/>
          </w:rPr>
          <w:t>subframe-</w:t>
        </w:r>
      </w:ins>
      <w:r w:rsidRPr="0023299F">
        <w:rPr>
          <w:lang w:eastAsia="zh-CN"/>
        </w:rPr>
        <w:t>PUSCH without UL-SCH data</w:t>
      </w:r>
      <w:ins w:id="53" w:author="Kianoush Hosseini" w:date="2018-08-09T23:22:00Z">
        <w:r w:rsidR="004A6F3A">
          <w:rPr>
            <w:lang w:eastAsia="zh-CN"/>
          </w:rPr>
          <w:t xml:space="preserve"> or slot/sublot-PUSCH without UL-SCH data if the UE is configured with a higher layer parameter</w:t>
        </w:r>
      </w:ins>
      <w:ins w:id="54" w:author="Kianoush Hosseini" w:date="2018-08-09T23:23:00Z">
        <w:r w:rsidR="004A6F3A">
          <w:rPr>
            <w:lang w:eastAsia="zh-CN"/>
          </w:rPr>
          <w:t xml:space="preserve"> </w:t>
        </w:r>
        <w:proofErr w:type="spellStart"/>
        <w:r w:rsidR="004A6F3A" w:rsidRPr="004A6F3A">
          <w:rPr>
            <w:i/>
            <w:iCs/>
          </w:rPr>
          <w:t>uplinkPower-CSIPayload</w:t>
        </w:r>
        <w:proofErr w:type="spellEnd"/>
        <w:r w:rsidR="004A6F3A">
          <w:rPr>
            <w:i/>
            <w:iCs/>
          </w:rPr>
          <w:t xml:space="preserve">. </w:t>
        </w:r>
      </w:ins>
      <w:bookmarkStart w:id="55" w:name="_GoBack"/>
      <w:ins w:id="56" w:author="Kianoush Hosseini" w:date="2018-08-09T23:23:00Z">
        <w:r w:rsidR="004A6F3A" w:rsidRPr="004A6F3A">
          <w:rPr>
            <w:position w:val="-14"/>
          </w:rPr>
          <w:object w:dxaOrig="1880" w:dyaOrig="400">
            <v:shape id="_x0000_i1056" type="#_x0000_t75" style="width:93.5pt;height:20.1pt" o:ole="">
              <v:imagedata r:id="rId79" o:title=""/>
            </v:shape>
            <o:OLEObject Type="Embed" ProgID="Equation.3" ShapeID="_x0000_i1056" DrawAspect="Content" ObjectID="_1595399007" r:id="rId80"/>
          </w:object>
        </w:r>
      </w:ins>
      <w:bookmarkEnd w:id="55"/>
      <w:ins w:id="57" w:author="Kianoush Hosseini" w:date="2018-08-09T23:22:00Z">
        <w:r w:rsidR="004A6F3A">
          <w:rPr>
            <w:lang w:eastAsia="zh-CN"/>
          </w:rPr>
          <w:t xml:space="preserve"> </w:t>
        </w:r>
      </w:ins>
      <w:ins w:id="58" w:author="Kianoush Hosseini" w:date="2018-08-09T23:24:00Z">
        <w:r w:rsidR="004A6F3A">
          <w:rPr>
            <w:lang w:eastAsia="zh-CN"/>
          </w:rPr>
          <w:t xml:space="preserve">and </w:t>
        </w:r>
      </w:ins>
      <w:ins w:id="59" w:author="Kianoush Hosseini" w:date="2018-08-09T23:25:00Z">
        <w:r w:rsidR="004221EA" w:rsidRPr="004A6F3A">
          <w:rPr>
            <w:position w:val="-14"/>
          </w:rPr>
          <w:object w:dxaOrig="1980" w:dyaOrig="400">
            <v:shape id="_x0000_i1088" type="#_x0000_t75" style="width:99.6pt;height:20.1pt" o:ole="">
              <v:imagedata r:id="rId81" o:title=""/>
            </v:shape>
            <o:OLEObject Type="Embed" ProgID="Equation.3" ShapeID="_x0000_i1088" DrawAspect="Content" ObjectID="_1595399008" r:id="rId82"/>
          </w:object>
        </w:r>
      </w:ins>
      <w:r w:rsidR="004221EA">
        <w:t>with</w:t>
      </w:r>
      <w:r w:rsidR="004221EA" w:rsidRPr="007F6128">
        <w:rPr>
          <w:position w:val="-14"/>
        </w:rPr>
        <w:object w:dxaOrig="700" w:dyaOrig="380">
          <v:shape id="_x0000_i1083" type="#_x0000_t75" style="width:35.05pt;height:19.15pt" o:ole="">
            <v:imagedata r:id="rId83" o:title=""/>
          </v:shape>
          <o:OLEObject Type="Embed" ProgID="Equation.3" ShapeID="_x0000_i1083" DrawAspect="Content" ObjectID="_1595399009" r:id="rId84"/>
        </w:object>
      </w:r>
      <w:ins w:id="60" w:author="Kianoush Hosseini" w:date="2018-08-10T09:30:00Z">
        <w:r w:rsidR="004221EA">
          <w:t>de</w:t>
        </w:r>
      </w:ins>
      <w:ins w:id="61" w:author="Kianoush Hosseini" w:date="2018-08-10T09:31:00Z">
        <w:r w:rsidR="004221EA">
          <w:t>fined as the number of CQI/PMI bits including CRC for a given RI value</w:t>
        </w:r>
      </w:ins>
      <w:r w:rsidR="004221EA">
        <w:t xml:space="preserve"> </w:t>
      </w:r>
      <w:ins w:id="62" w:author="Kianoush Hosseini" w:date="2018-08-09T23:26:00Z">
        <w:r w:rsidR="00CD3C32">
          <w:t>for slot</w:t>
        </w:r>
      </w:ins>
      <w:ins w:id="63" w:author="Kianoush Hosseini" w:date="2018-08-09T23:27:00Z">
        <w:r w:rsidR="00CD3C32">
          <w:t>/</w:t>
        </w:r>
      </w:ins>
      <w:proofErr w:type="spellStart"/>
      <w:ins w:id="64" w:author="Kianoush Hosseini" w:date="2018-08-09T23:26:00Z">
        <w:r w:rsidR="004A6F3A">
          <w:t>subslot</w:t>
        </w:r>
        <w:proofErr w:type="spellEnd"/>
        <w:r w:rsidR="004A6F3A">
          <w:t xml:space="preserve">-PUSCH without UL-SCH data if the UE is not configured with a higher layer parameter </w:t>
        </w:r>
      </w:ins>
      <w:r w:rsidRPr="0023299F">
        <w:rPr>
          <w:rFonts w:hint="eastAsia"/>
          <w:lang w:eastAsia="zh-CN"/>
        </w:rPr>
        <w:t xml:space="preserve"> </w:t>
      </w:r>
      <w:proofErr w:type="spellStart"/>
      <w:ins w:id="65" w:author="Kianoush Hosseini" w:date="2018-08-09T23:26:00Z">
        <w:r w:rsidR="004A6F3A" w:rsidRPr="004A6F3A">
          <w:rPr>
            <w:i/>
            <w:iCs/>
          </w:rPr>
          <w:t>uplinkPower-CSIPayload</w:t>
        </w:r>
        <w:proofErr w:type="spellEnd"/>
        <w:r w:rsidR="004A6F3A" w:rsidRPr="0023299F">
          <w:rPr>
            <w:rFonts w:hint="eastAsia"/>
            <w:lang w:eastAsia="zh-CN"/>
          </w:rPr>
          <w:t xml:space="preserve"> </w:t>
        </w:r>
        <w:r w:rsidR="004A6F3A">
          <w:rPr>
            <w:lang w:eastAsia="zh-CN"/>
          </w:rPr>
          <w:t xml:space="preserve">. </w:t>
        </w:r>
      </w:ins>
      <w:del w:id="66" w:author="Kianoush Hosseini" w:date="2018-08-09T23:26:00Z">
        <w:r w:rsidRPr="0023299F" w:rsidDel="004A6F3A">
          <w:rPr>
            <w:rFonts w:hint="eastAsia"/>
            <w:lang w:eastAsia="zh-CN"/>
          </w:rPr>
          <w:delText xml:space="preserve">and </w:delText>
        </w:r>
      </w:del>
      <w:r w:rsidR="00910E6E" w:rsidRPr="004A6F3A">
        <w:rPr>
          <w:position w:val="-28"/>
        </w:rPr>
        <w:object w:dxaOrig="2140" w:dyaOrig="680">
          <v:shape id="_x0000_i1058" type="#_x0000_t75" style="width:96.8pt;height:31.3pt" o:ole="">
            <v:imagedata r:id="rId85" o:title=""/>
          </v:shape>
          <o:OLEObject Type="Embed" ProgID="Equation.3" ShapeID="_x0000_i1058" DrawAspect="Content" ObjectID="_1595399010" r:id="rId86"/>
        </w:object>
      </w:r>
      <w:r w:rsidRPr="0023299F">
        <w:rPr>
          <w:rFonts w:hint="eastAsia"/>
          <w:lang w:eastAsia="zh-CN"/>
        </w:rPr>
        <w:t>for other cases.</w:t>
      </w:r>
    </w:p>
    <w:p w:rsidR="00672B2F" w:rsidRPr="0023299F" w:rsidRDefault="00672B2F" w:rsidP="00672B2F">
      <w:pPr>
        <w:pStyle w:val="B3"/>
      </w:pPr>
      <w:r w:rsidRPr="0023299F">
        <w:t>-</w:t>
      </w:r>
      <w:r w:rsidRPr="0023299F">
        <w:tab/>
        <w:t xml:space="preserve">where </w:t>
      </w:r>
      <w:r w:rsidRPr="0023299F">
        <w:rPr>
          <w:position w:val="-6"/>
        </w:rPr>
        <w:object w:dxaOrig="220" w:dyaOrig="240">
          <v:shape id="_x0000_i1059" type="#_x0000_t75" style="width:11.2pt;height:12.15pt" o:ole="">
            <v:imagedata r:id="rId87" o:title=""/>
          </v:shape>
          <o:OLEObject Type="Embed" ProgID="Equation.DSMT4" ShapeID="_x0000_i1059" DrawAspect="Content" ObjectID="_1595399011" r:id="rId88"/>
        </w:object>
      </w:r>
      <w:r w:rsidRPr="0023299F">
        <w:t xml:space="preserve"> is the </w:t>
      </w:r>
      <w:r w:rsidRPr="0023299F">
        <w:rPr>
          <w:rFonts w:hint="eastAsia"/>
          <w:lang w:eastAsia="zh-CN"/>
        </w:rPr>
        <w:t xml:space="preserve">number of code blocks, </w:t>
      </w:r>
      <w:r w:rsidRPr="0023299F">
        <w:rPr>
          <w:position w:val="-10"/>
        </w:rPr>
        <w:object w:dxaOrig="279" w:dyaOrig="300">
          <v:shape id="_x0000_i1060" type="#_x0000_t75" style="width:14.05pt;height:14.95pt" o:ole="">
            <v:imagedata r:id="rId89" o:title=""/>
          </v:shape>
          <o:OLEObject Type="Embed" ProgID="Equation.DSMT4" ShapeID="_x0000_i1060" DrawAspect="Content" ObjectID="_1595399012" r:id="rId90"/>
        </w:object>
      </w:r>
      <w:r w:rsidRPr="0023299F">
        <w:rPr>
          <w:rFonts w:hint="eastAsia"/>
          <w:lang w:eastAsia="zh-CN"/>
        </w:rPr>
        <w:t xml:space="preserve"> is the size for code block </w:t>
      </w:r>
      <w:r w:rsidRPr="0023299F">
        <w:rPr>
          <w:position w:val="-4"/>
        </w:rPr>
        <w:object w:dxaOrig="160" w:dyaOrig="180">
          <v:shape id="_x0000_i1061" type="#_x0000_t75" style="width:8.4pt;height:8.9pt" o:ole="">
            <v:imagedata r:id="rId91" o:title=""/>
          </v:shape>
          <o:OLEObject Type="Embed" ProgID="Equation.DSMT4" ShapeID="_x0000_i1061" DrawAspect="Content" ObjectID="_1595399013" r:id="rId92"/>
        </w:object>
      </w:r>
      <w:r w:rsidRPr="0023299F">
        <w:rPr>
          <w:rFonts w:hint="eastAsia"/>
          <w:lang w:eastAsia="zh-CN"/>
        </w:rPr>
        <w:t xml:space="preserve">, </w:t>
      </w:r>
      <w:r w:rsidRPr="0023299F">
        <w:rPr>
          <w:position w:val="-12"/>
        </w:rPr>
        <w:object w:dxaOrig="499" w:dyaOrig="320">
          <v:shape id="_x0000_i1062" type="#_x0000_t75" style="width:24.8pt;height:15.9pt" o:ole="">
            <v:imagedata r:id="rId93" o:title=""/>
          </v:shape>
          <o:OLEObject Type="Embed" ProgID="Equation.3" ShapeID="_x0000_i1062" DrawAspect="Content" ObjectID="_1595399014" r:id="rId94"/>
        </w:object>
      </w:r>
      <w:r w:rsidRPr="0023299F">
        <w:rPr>
          <w:rFonts w:hint="eastAsia"/>
          <w:lang w:eastAsia="zh-CN"/>
        </w:rPr>
        <w:t xml:space="preserve"> </w:t>
      </w:r>
      <w:r w:rsidRPr="0023299F">
        <w:rPr>
          <w:lang w:eastAsia="zh-CN"/>
        </w:rPr>
        <w:t xml:space="preserve">is the number of CQI/PMI bits including CRC bits </w:t>
      </w:r>
      <w:r w:rsidRPr="0023299F">
        <w:t xml:space="preserve">and </w:t>
      </w:r>
      <w:r w:rsidRPr="0023299F">
        <w:rPr>
          <w:position w:val="-10"/>
        </w:rPr>
        <w:object w:dxaOrig="440" w:dyaOrig="340">
          <v:shape id="_x0000_i1063" type="#_x0000_t75" style="width:21.95pt;height:16.35pt" o:ole="">
            <v:imagedata r:id="rId95" o:title=""/>
          </v:shape>
          <o:OLEObject Type="Embed" ProgID="Equation.3" ShapeID="_x0000_i1063" DrawAspect="Content" ObjectID="_1595399015" r:id="rId96"/>
        </w:object>
      </w:r>
      <w:r w:rsidRPr="0023299F">
        <w:t xml:space="preserve"> is the number of resource elements determined as </w:t>
      </w:r>
      <w:r w:rsidRPr="0023299F">
        <w:rPr>
          <w:position w:val="-14"/>
        </w:rPr>
        <w:object w:dxaOrig="3200" w:dyaOrig="400">
          <v:shape id="_x0000_i1064" type="#_x0000_t75" style="width:146.35pt;height:18.7pt" o:ole="">
            <v:imagedata r:id="rId97" o:title=""/>
          </v:shape>
          <o:OLEObject Type="Embed" ProgID="Equation.3" ShapeID="_x0000_i1064" DrawAspect="Content" ObjectID="_1595399016" r:id="rId98"/>
        </w:object>
      </w:r>
      <w:r w:rsidRPr="0023299F">
        <w:t xml:space="preserve">, </w:t>
      </w:r>
      <w:r w:rsidRPr="0023299F">
        <w:rPr>
          <w:rFonts w:hint="eastAsia"/>
        </w:rPr>
        <w:t xml:space="preserve">where </w:t>
      </w:r>
      <w:r w:rsidRPr="0023299F">
        <w:rPr>
          <w:position w:val="-6"/>
        </w:rPr>
        <w:object w:dxaOrig="220" w:dyaOrig="240">
          <v:shape id="_x0000_i1065" type="#_x0000_t75" style="width:11.2pt;height:12.15pt" o:ole="">
            <v:imagedata r:id="rId87" o:title=""/>
          </v:shape>
          <o:OLEObject Type="Embed" ProgID="Equation.DSMT4" ShapeID="_x0000_i1065" DrawAspect="Content" ObjectID="_1595399017" r:id="rId99"/>
        </w:object>
      </w:r>
      <w:r w:rsidRPr="0023299F">
        <w:rPr>
          <w:rFonts w:hint="eastAsia"/>
          <w:lang w:eastAsia="zh-CN"/>
        </w:rPr>
        <w:t xml:space="preserve">, </w:t>
      </w:r>
      <w:r w:rsidRPr="0023299F">
        <w:rPr>
          <w:position w:val="-10"/>
        </w:rPr>
        <w:object w:dxaOrig="279" w:dyaOrig="300">
          <v:shape id="_x0000_i1066" type="#_x0000_t75" style="width:14.05pt;height:14.95pt" o:ole="">
            <v:imagedata r:id="rId89" o:title=""/>
          </v:shape>
          <o:OLEObject Type="Embed" ProgID="Equation.DSMT4" ShapeID="_x0000_i1066" DrawAspect="Content" ObjectID="_1595399018" r:id="rId100"/>
        </w:object>
      </w:r>
      <w:r w:rsidRPr="0023299F">
        <w:t xml:space="preserve">, </w:t>
      </w:r>
      <w:r w:rsidRPr="0023299F">
        <w:rPr>
          <w:position w:val="-12"/>
        </w:rPr>
        <w:object w:dxaOrig="1240" w:dyaOrig="380">
          <v:shape id="_x0000_i1067" type="#_x0000_t75" style="width:62.2pt;height:19.65pt" o:ole="">
            <v:imagedata r:id="rId101" o:title=""/>
          </v:shape>
          <o:OLEObject Type="Embed" ProgID="Equation.3" ShapeID="_x0000_i1067" DrawAspect="Content" ObjectID="_1595399019" r:id="rId102"/>
        </w:object>
      </w:r>
      <w:r w:rsidRPr="0023299F">
        <w:t xml:space="preserve"> </w:t>
      </w:r>
      <w:r w:rsidRPr="0023299F">
        <w:rPr>
          <w:rFonts w:hint="eastAsia"/>
          <w:lang w:eastAsia="zh-CN"/>
        </w:rPr>
        <w:t>and</w:t>
      </w:r>
      <w:r w:rsidRPr="0023299F">
        <w:t xml:space="preserve"> </w:t>
      </w:r>
      <w:r w:rsidRPr="0023299F">
        <w:rPr>
          <w:position w:val="-14"/>
        </w:rPr>
        <w:object w:dxaOrig="1120" w:dyaOrig="400">
          <v:shape id="_x0000_i1068" type="#_x0000_t75" style="width:56.1pt;height:20.1pt" o:ole="">
            <v:imagedata r:id="rId103" o:title=""/>
          </v:shape>
          <o:OLEObject Type="Embed" ProgID="Equation.3" ShapeID="_x0000_i1068" DrawAspect="Content" ObjectID="_1595399020" r:id="rId104"/>
        </w:object>
      </w:r>
      <w:r w:rsidRPr="0023299F">
        <w:rPr>
          <w:rFonts w:hint="eastAsia"/>
        </w:rPr>
        <w:t xml:space="preserve"> </w:t>
      </w:r>
      <w:r w:rsidRPr="0023299F">
        <w:t>are</w:t>
      </w:r>
      <w:r w:rsidRPr="0023299F">
        <w:rPr>
          <w:rFonts w:hint="eastAsia"/>
        </w:rPr>
        <w:t xml:space="preserve"> defined in [</w:t>
      </w:r>
      <w:r w:rsidRPr="0023299F">
        <w:t>4</w:t>
      </w:r>
      <w:r w:rsidRPr="0023299F">
        <w:rPr>
          <w:rFonts w:hint="eastAsia"/>
        </w:rPr>
        <w:t>].</w:t>
      </w:r>
      <w:r w:rsidRPr="0023299F">
        <w:rPr>
          <w:rFonts w:hint="eastAsia"/>
          <w:lang w:eastAsia="zh-CN"/>
        </w:rPr>
        <w:t xml:space="preserve"> </w:t>
      </w:r>
    </w:p>
    <w:p w:rsidR="00672B2F" w:rsidRPr="0023299F" w:rsidRDefault="00672B2F" w:rsidP="00672B2F">
      <w:pPr>
        <w:pStyle w:val="B2"/>
      </w:pPr>
      <w:r w:rsidRPr="0023299F">
        <w:t>-</w:t>
      </w:r>
      <w:r w:rsidRPr="0023299F">
        <w:tab/>
      </w:r>
      <w:r w:rsidRPr="0023299F">
        <w:rPr>
          <w:position w:val="-12"/>
        </w:rPr>
        <w:object w:dxaOrig="1219" w:dyaOrig="340">
          <v:shape id="_x0000_i1069" type="#_x0000_t75" style="width:60.8pt;height:16.35pt" o:ole="">
            <v:imagedata r:id="rId105" o:title=""/>
          </v:shape>
          <o:OLEObject Type="Embed" ProgID="Equation.DSMT4" ShapeID="_x0000_i1069" DrawAspect="Content" ObjectID="_1595399021" r:id="rId106"/>
        </w:object>
      </w:r>
      <w:r w:rsidRPr="0023299F">
        <w:rPr>
          <w:rFonts w:hint="eastAsia"/>
          <w:lang w:eastAsia="zh-CN"/>
        </w:rPr>
        <w:t xml:space="preserve"> for</w:t>
      </w:r>
      <w:r w:rsidRPr="0023299F">
        <w:rPr>
          <w:lang w:eastAsia="zh-CN"/>
        </w:rPr>
        <w:t xml:space="preserve"> control data sent via PUSCH without UL-SCH data</w:t>
      </w:r>
      <w:r w:rsidRPr="0023299F">
        <w:rPr>
          <w:rFonts w:hint="eastAsia"/>
          <w:lang w:eastAsia="zh-CN"/>
        </w:rPr>
        <w:t xml:space="preserve"> and </w:t>
      </w:r>
      <w:r w:rsidRPr="0023299F">
        <w:rPr>
          <w:position w:val="-4"/>
        </w:rPr>
        <w:object w:dxaOrig="139" w:dyaOrig="220">
          <v:shape id="_x0000_i1070" type="#_x0000_t75" style="width:6.55pt;height:11.2pt" o:ole="">
            <v:imagedata r:id="rId107" o:title=""/>
          </v:shape>
          <o:OLEObject Type="Embed" ProgID="Equation.DSMT4" ShapeID="_x0000_i1070" DrawAspect="Content" ObjectID="_1595399022" r:id="rId108"/>
        </w:object>
      </w:r>
      <w:r w:rsidRPr="0023299F">
        <w:rPr>
          <w:rFonts w:hint="eastAsia"/>
          <w:lang w:eastAsia="zh-CN"/>
        </w:rPr>
        <w:t xml:space="preserve"> for other cases</w:t>
      </w:r>
      <w:r w:rsidRPr="0023299F">
        <w:rPr>
          <w:rFonts w:hint="eastAsia"/>
        </w:rPr>
        <w:t>.</w:t>
      </w:r>
    </w:p>
    <w:p w:rsidR="00F372C0" w:rsidRPr="00942E50" w:rsidRDefault="00F372C0" w:rsidP="00F372C0">
      <w:pPr>
        <w:spacing w:after="0"/>
        <w:jc w:val="both"/>
        <w:rPr>
          <w:b/>
          <w:color w:val="FFFFFF"/>
          <w:sz w:val="24"/>
        </w:rPr>
      </w:pPr>
      <w:r>
        <w:rPr>
          <w:b/>
          <w:color w:val="FFFFFF"/>
          <w:sz w:val="24"/>
        </w:rPr>
        <w:t>End of modifications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372C0" w:rsidRPr="00942E50" w:rsidTr="008359B2">
        <w:tc>
          <w:tcPr>
            <w:tcW w:w="9781" w:type="dxa"/>
            <w:shd w:val="clear" w:color="auto" w:fill="4472C4"/>
          </w:tcPr>
          <w:p w:rsidR="00F372C0" w:rsidRPr="00942E50" w:rsidRDefault="00F372C0" w:rsidP="008359B2">
            <w:pPr>
              <w:spacing w:after="0"/>
              <w:jc w:val="center"/>
              <w:rPr>
                <w:b/>
                <w:color w:val="FFFFFF"/>
                <w:sz w:val="24"/>
              </w:rPr>
            </w:pPr>
            <w:r>
              <w:rPr>
                <w:b/>
                <w:color w:val="FFFFFF"/>
                <w:sz w:val="24"/>
              </w:rPr>
              <w:t>End of modifications</w:t>
            </w:r>
          </w:p>
        </w:tc>
      </w:tr>
    </w:tbl>
    <w:p w:rsidR="00672B2F" w:rsidRDefault="00672B2F" w:rsidP="004458AF">
      <w:pPr>
        <w:jc w:val="both"/>
      </w:pPr>
    </w:p>
    <w:sectPr w:rsidR="00672B2F" w:rsidSect="00E054B7">
      <w:headerReference w:type="even" r:id="rId109"/>
      <w:footerReference w:type="even" r:id="rId110"/>
      <w:footerReference w:type="default" r:id="rId1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3CC1" w:rsidRDefault="00283CC1">
      <w:r>
        <w:separator/>
      </w:r>
    </w:p>
  </w:endnote>
  <w:endnote w:type="continuationSeparator" w:id="0">
    <w:p w:rsidR="00283CC1" w:rsidRDefault="00283CC1">
      <w:r>
        <w:continuationSeparator/>
      </w:r>
    </w:p>
  </w:endnote>
  <w:endnote w:type="continuationNotice" w:id="1">
    <w:p w:rsidR="00283CC1" w:rsidRDefault="00283C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3CC4" w:rsidRDefault="00EE3CC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E3CC4" w:rsidRDefault="00EE3CC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3CC4" w:rsidRDefault="00EE3CC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61D4A">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61D4A">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3CC1" w:rsidRDefault="00283CC1">
      <w:r>
        <w:separator/>
      </w:r>
    </w:p>
  </w:footnote>
  <w:footnote w:type="continuationSeparator" w:id="0">
    <w:p w:rsidR="00283CC1" w:rsidRDefault="00283CC1">
      <w:r>
        <w:continuationSeparator/>
      </w:r>
    </w:p>
  </w:footnote>
  <w:footnote w:type="continuationNotice" w:id="1">
    <w:p w:rsidR="00283CC1" w:rsidRDefault="00283C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3CC4" w:rsidRDefault="00EE3CC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4.05pt;height:14.05pt" o:bullet="t">
        <v:imagedata r:id="rId1" o:title="art1C94"/>
      </v:shape>
    </w:pict>
  </w:numPicBullet>
  <w:abstractNum w:abstractNumId="0"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4A804F54"/>
    <w:multiLevelType w:val="hybridMultilevel"/>
    <w:tmpl w:val="4476E1A4"/>
    <w:lvl w:ilvl="0" w:tplc="FCE43946">
      <w:start w:val="1"/>
      <w:numFmt w:val="bullet"/>
      <w:lvlText w:val="•"/>
      <w:lvlJc w:val="left"/>
      <w:pPr>
        <w:tabs>
          <w:tab w:val="num" w:pos="720"/>
        </w:tabs>
        <w:ind w:left="720" w:hanging="360"/>
      </w:pPr>
      <w:rPr>
        <w:rFonts w:ascii="Arial" w:hAnsi="Arial" w:hint="default"/>
      </w:rPr>
    </w:lvl>
    <w:lvl w:ilvl="1" w:tplc="A0F093B6">
      <w:numFmt w:val="bullet"/>
      <w:lvlText w:val="–"/>
      <w:lvlJc w:val="left"/>
      <w:pPr>
        <w:tabs>
          <w:tab w:val="num" w:pos="1440"/>
        </w:tabs>
        <w:ind w:left="1440" w:hanging="360"/>
      </w:pPr>
      <w:rPr>
        <w:rFonts w:ascii="Arial" w:hAnsi="Arial" w:hint="default"/>
      </w:rPr>
    </w:lvl>
    <w:lvl w:ilvl="2" w:tplc="23DAA4BA">
      <w:numFmt w:val="bullet"/>
      <w:lvlText w:val="•"/>
      <w:lvlJc w:val="left"/>
      <w:pPr>
        <w:tabs>
          <w:tab w:val="num" w:pos="2160"/>
        </w:tabs>
        <w:ind w:left="2160" w:hanging="360"/>
      </w:pPr>
      <w:rPr>
        <w:rFonts w:ascii="Arial" w:hAnsi="Arial" w:hint="default"/>
      </w:rPr>
    </w:lvl>
    <w:lvl w:ilvl="3" w:tplc="16E842F2" w:tentative="1">
      <w:start w:val="1"/>
      <w:numFmt w:val="bullet"/>
      <w:lvlText w:val="•"/>
      <w:lvlJc w:val="left"/>
      <w:pPr>
        <w:tabs>
          <w:tab w:val="num" w:pos="2880"/>
        </w:tabs>
        <w:ind w:left="2880" w:hanging="360"/>
      </w:pPr>
      <w:rPr>
        <w:rFonts w:ascii="Arial" w:hAnsi="Arial" w:hint="default"/>
      </w:rPr>
    </w:lvl>
    <w:lvl w:ilvl="4" w:tplc="C6043028" w:tentative="1">
      <w:start w:val="1"/>
      <w:numFmt w:val="bullet"/>
      <w:lvlText w:val="•"/>
      <w:lvlJc w:val="left"/>
      <w:pPr>
        <w:tabs>
          <w:tab w:val="num" w:pos="3600"/>
        </w:tabs>
        <w:ind w:left="3600" w:hanging="360"/>
      </w:pPr>
      <w:rPr>
        <w:rFonts w:ascii="Arial" w:hAnsi="Arial" w:hint="default"/>
      </w:rPr>
    </w:lvl>
    <w:lvl w:ilvl="5" w:tplc="DD3E1D2C" w:tentative="1">
      <w:start w:val="1"/>
      <w:numFmt w:val="bullet"/>
      <w:lvlText w:val="•"/>
      <w:lvlJc w:val="left"/>
      <w:pPr>
        <w:tabs>
          <w:tab w:val="num" w:pos="4320"/>
        </w:tabs>
        <w:ind w:left="4320" w:hanging="360"/>
      </w:pPr>
      <w:rPr>
        <w:rFonts w:ascii="Arial" w:hAnsi="Arial" w:hint="default"/>
      </w:rPr>
    </w:lvl>
    <w:lvl w:ilvl="6" w:tplc="8A960EE4" w:tentative="1">
      <w:start w:val="1"/>
      <w:numFmt w:val="bullet"/>
      <w:lvlText w:val="•"/>
      <w:lvlJc w:val="left"/>
      <w:pPr>
        <w:tabs>
          <w:tab w:val="num" w:pos="5040"/>
        </w:tabs>
        <w:ind w:left="5040" w:hanging="360"/>
      </w:pPr>
      <w:rPr>
        <w:rFonts w:ascii="Arial" w:hAnsi="Arial" w:hint="default"/>
      </w:rPr>
    </w:lvl>
    <w:lvl w:ilvl="7" w:tplc="9CEC9828" w:tentative="1">
      <w:start w:val="1"/>
      <w:numFmt w:val="bullet"/>
      <w:lvlText w:val="•"/>
      <w:lvlJc w:val="left"/>
      <w:pPr>
        <w:tabs>
          <w:tab w:val="num" w:pos="5760"/>
        </w:tabs>
        <w:ind w:left="5760" w:hanging="360"/>
      </w:pPr>
      <w:rPr>
        <w:rFonts w:ascii="Arial" w:hAnsi="Arial" w:hint="default"/>
      </w:rPr>
    </w:lvl>
    <w:lvl w:ilvl="8" w:tplc="AEAA3C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BA91BB9"/>
    <w:multiLevelType w:val="hybridMultilevel"/>
    <w:tmpl w:val="CC1E5716"/>
    <w:lvl w:ilvl="0" w:tplc="EFFE7198">
      <w:numFmt w:val="bullet"/>
      <w:lvlText w:val="-"/>
      <w:lvlJc w:val="left"/>
      <w:pPr>
        <w:ind w:left="1489" w:hanging="360"/>
      </w:pPr>
      <w:rPr>
        <w:rFonts w:ascii="Times" w:eastAsia="Batang" w:hAnsi="Times" w:cs="Times" w:hint="default"/>
      </w:rPr>
    </w:lvl>
    <w:lvl w:ilvl="1" w:tplc="04090003">
      <w:start w:val="1"/>
      <w:numFmt w:val="bullet"/>
      <w:lvlText w:val="o"/>
      <w:lvlJc w:val="left"/>
      <w:pPr>
        <w:ind w:left="2209" w:hanging="360"/>
      </w:pPr>
      <w:rPr>
        <w:rFonts w:ascii="Courier New" w:hAnsi="Courier New" w:cs="Courier New" w:hint="default"/>
      </w:rPr>
    </w:lvl>
    <w:lvl w:ilvl="2" w:tplc="04090005">
      <w:start w:val="1"/>
      <w:numFmt w:val="bullet"/>
      <w:lvlText w:val=""/>
      <w:lvlJc w:val="left"/>
      <w:pPr>
        <w:ind w:left="2929" w:hanging="360"/>
      </w:pPr>
      <w:rPr>
        <w:rFonts w:ascii="Wingdings" w:hAnsi="Wingdings" w:hint="default"/>
      </w:rPr>
    </w:lvl>
    <w:lvl w:ilvl="3" w:tplc="04090001" w:tentative="1">
      <w:start w:val="1"/>
      <w:numFmt w:val="bullet"/>
      <w:lvlText w:val=""/>
      <w:lvlJc w:val="left"/>
      <w:pPr>
        <w:ind w:left="3649" w:hanging="360"/>
      </w:pPr>
      <w:rPr>
        <w:rFonts w:ascii="Symbol" w:hAnsi="Symbol" w:hint="default"/>
      </w:rPr>
    </w:lvl>
    <w:lvl w:ilvl="4" w:tplc="04090003" w:tentative="1">
      <w:start w:val="1"/>
      <w:numFmt w:val="bullet"/>
      <w:lvlText w:val="o"/>
      <w:lvlJc w:val="left"/>
      <w:pPr>
        <w:ind w:left="4369" w:hanging="360"/>
      </w:pPr>
      <w:rPr>
        <w:rFonts w:ascii="Courier New" w:hAnsi="Courier New" w:cs="Courier New" w:hint="default"/>
      </w:rPr>
    </w:lvl>
    <w:lvl w:ilvl="5" w:tplc="04090005" w:tentative="1">
      <w:start w:val="1"/>
      <w:numFmt w:val="bullet"/>
      <w:lvlText w:val=""/>
      <w:lvlJc w:val="left"/>
      <w:pPr>
        <w:ind w:left="5089" w:hanging="360"/>
      </w:pPr>
      <w:rPr>
        <w:rFonts w:ascii="Wingdings" w:hAnsi="Wingdings" w:hint="default"/>
      </w:rPr>
    </w:lvl>
    <w:lvl w:ilvl="6" w:tplc="04090001" w:tentative="1">
      <w:start w:val="1"/>
      <w:numFmt w:val="bullet"/>
      <w:lvlText w:val=""/>
      <w:lvlJc w:val="left"/>
      <w:pPr>
        <w:ind w:left="5809" w:hanging="360"/>
      </w:pPr>
      <w:rPr>
        <w:rFonts w:ascii="Symbol" w:hAnsi="Symbol" w:hint="default"/>
      </w:rPr>
    </w:lvl>
    <w:lvl w:ilvl="7" w:tplc="04090003" w:tentative="1">
      <w:start w:val="1"/>
      <w:numFmt w:val="bullet"/>
      <w:lvlText w:val="o"/>
      <w:lvlJc w:val="left"/>
      <w:pPr>
        <w:ind w:left="6529" w:hanging="360"/>
      </w:pPr>
      <w:rPr>
        <w:rFonts w:ascii="Courier New" w:hAnsi="Courier New" w:cs="Courier New" w:hint="default"/>
      </w:rPr>
    </w:lvl>
    <w:lvl w:ilvl="8" w:tplc="04090005" w:tentative="1">
      <w:start w:val="1"/>
      <w:numFmt w:val="bullet"/>
      <w:lvlText w:val=""/>
      <w:lvlJc w:val="left"/>
      <w:pPr>
        <w:ind w:left="7249" w:hanging="360"/>
      </w:pPr>
      <w:rPr>
        <w:rFonts w:ascii="Wingdings" w:hAnsi="Wingdings" w:hint="default"/>
      </w:rPr>
    </w:lvl>
  </w:abstractNum>
  <w:abstractNum w:abstractNumId="9" w15:restartNumberingAfterBreak="0">
    <w:nsid w:val="68637A7F"/>
    <w:multiLevelType w:val="hybridMultilevel"/>
    <w:tmpl w:val="4D84458A"/>
    <w:lvl w:ilvl="0" w:tplc="49080B12">
      <w:start w:val="1"/>
      <w:numFmt w:val="bullet"/>
      <w:lvlText w:val="•"/>
      <w:lvlJc w:val="left"/>
      <w:pPr>
        <w:tabs>
          <w:tab w:val="num" w:pos="720"/>
        </w:tabs>
        <w:ind w:left="720" w:hanging="360"/>
      </w:pPr>
      <w:rPr>
        <w:rFonts w:ascii="Arial" w:hAnsi="Arial" w:hint="default"/>
      </w:rPr>
    </w:lvl>
    <w:lvl w:ilvl="1" w:tplc="1278F124">
      <w:start w:val="1"/>
      <w:numFmt w:val="bullet"/>
      <w:lvlText w:val="•"/>
      <w:lvlJc w:val="left"/>
      <w:pPr>
        <w:tabs>
          <w:tab w:val="num" w:pos="1440"/>
        </w:tabs>
        <w:ind w:left="1440" w:hanging="360"/>
      </w:pPr>
      <w:rPr>
        <w:rFonts w:ascii="Arial" w:hAnsi="Arial" w:hint="default"/>
      </w:rPr>
    </w:lvl>
    <w:lvl w:ilvl="2" w:tplc="B85657D6">
      <w:numFmt w:val="bullet"/>
      <w:lvlText w:val="•"/>
      <w:lvlJc w:val="left"/>
      <w:pPr>
        <w:tabs>
          <w:tab w:val="num" w:pos="2160"/>
        </w:tabs>
        <w:ind w:left="2160" w:hanging="360"/>
      </w:pPr>
      <w:rPr>
        <w:rFonts w:ascii="Arial" w:hAnsi="Arial" w:hint="default"/>
      </w:rPr>
    </w:lvl>
    <w:lvl w:ilvl="3" w:tplc="FF02A426" w:tentative="1">
      <w:start w:val="1"/>
      <w:numFmt w:val="bullet"/>
      <w:lvlText w:val="•"/>
      <w:lvlJc w:val="left"/>
      <w:pPr>
        <w:tabs>
          <w:tab w:val="num" w:pos="2880"/>
        </w:tabs>
        <w:ind w:left="2880" w:hanging="360"/>
      </w:pPr>
      <w:rPr>
        <w:rFonts w:ascii="Arial" w:hAnsi="Arial" w:hint="default"/>
      </w:rPr>
    </w:lvl>
    <w:lvl w:ilvl="4" w:tplc="D6A8A3CE" w:tentative="1">
      <w:start w:val="1"/>
      <w:numFmt w:val="bullet"/>
      <w:lvlText w:val="•"/>
      <w:lvlJc w:val="left"/>
      <w:pPr>
        <w:tabs>
          <w:tab w:val="num" w:pos="3600"/>
        </w:tabs>
        <w:ind w:left="3600" w:hanging="360"/>
      </w:pPr>
      <w:rPr>
        <w:rFonts w:ascii="Arial" w:hAnsi="Arial" w:hint="default"/>
      </w:rPr>
    </w:lvl>
    <w:lvl w:ilvl="5" w:tplc="865E5472" w:tentative="1">
      <w:start w:val="1"/>
      <w:numFmt w:val="bullet"/>
      <w:lvlText w:val="•"/>
      <w:lvlJc w:val="left"/>
      <w:pPr>
        <w:tabs>
          <w:tab w:val="num" w:pos="4320"/>
        </w:tabs>
        <w:ind w:left="4320" w:hanging="360"/>
      </w:pPr>
      <w:rPr>
        <w:rFonts w:ascii="Arial" w:hAnsi="Arial" w:hint="default"/>
      </w:rPr>
    </w:lvl>
    <w:lvl w:ilvl="6" w:tplc="11DEB1AA" w:tentative="1">
      <w:start w:val="1"/>
      <w:numFmt w:val="bullet"/>
      <w:lvlText w:val="•"/>
      <w:lvlJc w:val="left"/>
      <w:pPr>
        <w:tabs>
          <w:tab w:val="num" w:pos="5040"/>
        </w:tabs>
        <w:ind w:left="5040" w:hanging="360"/>
      </w:pPr>
      <w:rPr>
        <w:rFonts w:ascii="Arial" w:hAnsi="Arial" w:hint="default"/>
      </w:rPr>
    </w:lvl>
    <w:lvl w:ilvl="7" w:tplc="5DA4BAC4" w:tentative="1">
      <w:start w:val="1"/>
      <w:numFmt w:val="bullet"/>
      <w:lvlText w:val="•"/>
      <w:lvlJc w:val="left"/>
      <w:pPr>
        <w:tabs>
          <w:tab w:val="num" w:pos="5760"/>
        </w:tabs>
        <w:ind w:left="5760" w:hanging="360"/>
      </w:pPr>
      <w:rPr>
        <w:rFonts w:ascii="Arial" w:hAnsi="Arial" w:hint="default"/>
      </w:rPr>
    </w:lvl>
    <w:lvl w:ilvl="8" w:tplc="A098647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0"/>
  </w:num>
  <w:num w:numId="4">
    <w:abstractNumId w:val="5"/>
  </w:num>
  <w:num w:numId="5">
    <w:abstractNumId w:val="1"/>
  </w:num>
  <w:num w:numId="6">
    <w:abstractNumId w:val="3"/>
  </w:num>
  <w:num w:numId="7">
    <w:abstractNumId w:val="0"/>
  </w:num>
  <w:num w:numId="8">
    <w:abstractNumId w:val="11"/>
  </w:num>
  <w:num w:numId="9">
    <w:abstractNumId w:val="7"/>
  </w:num>
  <w:num w:numId="10">
    <w:abstractNumId w:val="9"/>
  </w:num>
  <w:num w:numId="11">
    <w:abstractNumId w:val="2"/>
  </w:num>
  <w:num w:numId="12">
    <w:abstractNumId w:va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anoush Hosseini">
    <w15:presenceInfo w15:providerId="AD" w15:userId="S-1-5-21-945540591-4024260831-3861152641-1106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2E9"/>
    <w:rsid w:val="000127EA"/>
    <w:rsid w:val="000129BA"/>
    <w:rsid w:val="000136A3"/>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DEC"/>
    <w:rsid w:val="000222F7"/>
    <w:rsid w:val="00022505"/>
    <w:rsid w:val="00022F13"/>
    <w:rsid w:val="00023402"/>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7A1"/>
    <w:rsid w:val="000349B7"/>
    <w:rsid w:val="00034B9E"/>
    <w:rsid w:val="00034C07"/>
    <w:rsid w:val="00035400"/>
    <w:rsid w:val="0003540B"/>
    <w:rsid w:val="000357CA"/>
    <w:rsid w:val="00035BA3"/>
    <w:rsid w:val="000377B8"/>
    <w:rsid w:val="00037A21"/>
    <w:rsid w:val="00037C88"/>
    <w:rsid w:val="000404F2"/>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163"/>
    <w:rsid w:val="00053A47"/>
    <w:rsid w:val="00053B05"/>
    <w:rsid w:val="00054F5A"/>
    <w:rsid w:val="00055B35"/>
    <w:rsid w:val="0005602E"/>
    <w:rsid w:val="00056050"/>
    <w:rsid w:val="00056057"/>
    <w:rsid w:val="000565AE"/>
    <w:rsid w:val="000570A3"/>
    <w:rsid w:val="000570E2"/>
    <w:rsid w:val="0005759C"/>
    <w:rsid w:val="00057F6C"/>
    <w:rsid w:val="00060869"/>
    <w:rsid w:val="00060BE0"/>
    <w:rsid w:val="00060D34"/>
    <w:rsid w:val="00060FDB"/>
    <w:rsid w:val="000612C5"/>
    <w:rsid w:val="00061912"/>
    <w:rsid w:val="00062CA8"/>
    <w:rsid w:val="00063E21"/>
    <w:rsid w:val="00063F57"/>
    <w:rsid w:val="000654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1D76"/>
    <w:rsid w:val="0008257A"/>
    <w:rsid w:val="00083322"/>
    <w:rsid w:val="000840E7"/>
    <w:rsid w:val="00084255"/>
    <w:rsid w:val="00084C78"/>
    <w:rsid w:val="00085154"/>
    <w:rsid w:val="00085465"/>
    <w:rsid w:val="00085C0B"/>
    <w:rsid w:val="00086602"/>
    <w:rsid w:val="00086864"/>
    <w:rsid w:val="00086B50"/>
    <w:rsid w:val="00087085"/>
    <w:rsid w:val="00087E29"/>
    <w:rsid w:val="00090323"/>
    <w:rsid w:val="000913D5"/>
    <w:rsid w:val="00091978"/>
    <w:rsid w:val="000931C3"/>
    <w:rsid w:val="000933B7"/>
    <w:rsid w:val="0009480D"/>
    <w:rsid w:val="00094EF2"/>
    <w:rsid w:val="00095042"/>
    <w:rsid w:val="0009559C"/>
    <w:rsid w:val="0009709B"/>
    <w:rsid w:val="0009718D"/>
    <w:rsid w:val="000A0D5A"/>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3EB"/>
    <w:rsid w:val="000B3F37"/>
    <w:rsid w:val="000B4ED8"/>
    <w:rsid w:val="000B546F"/>
    <w:rsid w:val="000B5E4A"/>
    <w:rsid w:val="000B68FD"/>
    <w:rsid w:val="000B6D3D"/>
    <w:rsid w:val="000B7447"/>
    <w:rsid w:val="000B7D5E"/>
    <w:rsid w:val="000C0CA3"/>
    <w:rsid w:val="000C0CEC"/>
    <w:rsid w:val="000C0D3F"/>
    <w:rsid w:val="000C1C35"/>
    <w:rsid w:val="000C22F2"/>
    <w:rsid w:val="000C2394"/>
    <w:rsid w:val="000C272C"/>
    <w:rsid w:val="000C29C0"/>
    <w:rsid w:val="000C2CAD"/>
    <w:rsid w:val="000C2DC9"/>
    <w:rsid w:val="000C3BEC"/>
    <w:rsid w:val="000C40EA"/>
    <w:rsid w:val="000C45FF"/>
    <w:rsid w:val="000C491F"/>
    <w:rsid w:val="000C54A6"/>
    <w:rsid w:val="000C6206"/>
    <w:rsid w:val="000C6447"/>
    <w:rsid w:val="000C781E"/>
    <w:rsid w:val="000D037E"/>
    <w:rsid w:val="000D0C91"/>
    <w:rsid w:val="000D0F9A"/>
    <w:rsid w:val="000D11B1"/>
    <w:rsid w:val="000D1263"/>
    <w:rsid w:val="000D148D"/>
    <w:rsid w:val="000D1570"/>
    <w:rsid w:val="000D1610"/>
    <w:rsid w:val="000D1842"/>
    <w:rsid w:val="000D1A08"/>
    <w:rsid w:val="000D2920"/>
    <w:rsid w:val="000D2E6D"/>
    <w:rsid w:val="000D32DE"/>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CA0"/>
    <w:rsid w:val="00105CEE"/>
    <w:rsid w:val="00105FC2"/>
    <w:rsid w:val="00106CC3"/>
    <w:rsid w:val="00106E7E"/>
    <w:rsid w:val="00107123"/>
    <w:rsid w:val="00107A94"/>
    <w:rsid w:val="00110030"/>
    <w:rsid w:val="00110086"/>
    <w:rsid w:val="0011051C"/>
    <w:rsid w:val="001108CF"/>
    <w:rsid w:val="00110AE3"/>
    <w:rsid w:val="00111011"/>
    <w:rsid w:val="001115C0"/>
    <w:rsid w:val="00111AD9"/>
    <w:rsid w:val="00112B8F"/>
    <w:rsid w:val="00112CFB"/>
    <w:rsid w:val="001134DA"/>
    <w:rsid w:val="001140FA"/>
    <w:rsid w:val="001146A3"/>
    <w:rsid w:val="00114B8D"/>
    <w:rsid w:val="00114EA7"/>
    <w:rsid w:val="00115B96"/>
    <w:rsid w:val="0011607D"/>
    <w:rsid w:val="00117957"/>
    <w:rsid w:val="00117C13"/>
    <w:rsid w:val="00120545"/>
    <w:rsid w:val="00120D4C"/>
    <w:rsid w:val="00121412"/>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22B0"/>
    <w:rsid w:val="00132917"/>
    <w:rsid w:val="00132E5C"/>
    <w:rsid w:val="001338F0"/>
    <w:rsid w:val="00133991"/>
    <w:rsid w:val="001344C1"/>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4D5B"/>
    <w:rsid w:val="00155732"/>
    <w:rsid w:val="00155E24"/>
    <w:rsid w:val="001560ED"/>
    <w:rsid w:val="001572A5"/>
    <w:rsid w:val="0015737A"/>
    <w:rsid w:val="00157847"/>
    <w:rsid w:val="00160786"/>
    <w:rsid w:val="00160A67"/>
    <w:rsid w:val="00161AEB"/>
    <w:rsid w:val="00162262"/>
    <w:rsid w:val="00162BD5"/>
    <w:rsid w:val="001630E4"/>
    <w:rsid w:val="001632A2"/>
    <w:rsid w:val="001639BC"/>
    <w:rsid w:val="0016465B"/>
    <w:rsid w:val="001647FA"/>
    <w:rsid w:val="00166868"/>
    <w:rsid w:val="001669CF"/>
    <w:rsid w:val="00167857"/>
    <w:rsid w:val="00167C50"/>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A98"/>
    <w:rsid w:val="00185E59"/>
    <w:rsid w:val="00185E70"/>
    <w:rsid w:val="001907C8"/>
    <w:rsid w:val="00190DB7"/>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9A"/>
    <w:rsid w:val="001D214F"/>
    <w:rsid w:val="001D2E6C"/>
    <w:rsid w:val="001D333B"/>
    <w:rsid w:val="001D3E93"/>
    <w:rsid w:val="001D506F"/>
    <w:rsid w:val="001D57BC"/>
    <w:rsid w:val="001D59DC"/>
    <w:rsid w:val="001D5B9F"/>
    <w:rsid w:val="001D6F30"/>
    <w:rsid w:val="001D7161"/>
    <w:rsid w:val="001D7260"/>
    <w:rsid w:val="001D7816"/>
    <w:rsid w:val="001D784C"/>
    <w:rsid w:val="001D7B96"/>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058"/>
    <w:rsid w:val="001F22A9"/>
    <w:rsid w:val="001F2E08"/>
    <w:rsid w:val="001F2F77"/>
    <w:rsid w:val="001F3838"/>
    <w:rsid w:val="001F3944"/>
    <w:rsid w:val="001F41DE"/>
    <w:rsid w:val="001F44C4"/>
    <w:rsid w:val="001F49DB"/>
    <w:rsid w:val="001F4BCC"/>
    <w:rsid w:val="001F53A2"/>
    <w:rsid w:val="001F5968"/>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814"/>
    <w:rsid w:val="00203D16"/>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6D1"/>
    <w:rsid w:val="00210812"/>
    <w:rsid w:val="00210A2E"/>
    <w:rsid w:val="00210C91"/>
    <w:rsid w:val="0021202F"/>
    <w:rsid w:val="00213C10"/>
    <w:rsid w:val="00213F4E"/>
    <w:rsid w:val="00213F9D"/>
    <w:rsid w:val="00214132"/>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FF3"/>
    <w:rsid w:val="00230814"/>
    <w:rsid w:val="002309A5"/>
    <w:rsid w:val="00230AD3"/>
    <w:rsid w:val="002314BC"/>
    <w:rsid w:val="002314EE"/>
    <w:rsid w:val="00231C70"/>
    <w:rsid w:val="00231D67"/>
    <w:rsid w:val="0023525F"/>
    <w:rsid w:val="00235F2E"/>
    <w:rsid w:val="00236241"/>
    <w:rsid w:val="00236F71"/>
    <w:rsid w:val="00237779"/>
    <w:rsid w:val="00237D3F"/>
    <w:rsid w:val="00237E83"/>
    <w:rsid w:val="002400D6"/>
    <w:rsid w:val="00242284"/>
    <w:rsid w:val="00242C9E"/>
    <w:rsid w:val="0024353D"/>
    <w:rsid w:val="00243ACD"/>
    <w:rsid w:val="00244831"/>
    <w:rsid w:val="00244924"/>
    <w:rsid w:val="00244DF7"/>
    <w:rsid w:val="0024511F"/>
    <w:rsid w:val="00245492"/>
    <w:rsid w:val="00246C52"/>
    <w:rsid w:val="0024718C"/>
    <w:rsid w:val="002473C1"/>
    <w:rsid w:val="00247627"/>
    <w:rsid w:val="002512A9"/>
    <w:rsid w:val="0025150F"/>
    <w:rsid w:val="0025153E"/>
    <w:rsid w:val="0025169E"/>
    <w:rsid w:val="00251929"/>
    <w:rsid w:val="00251F5E"/>
    <w:rsid w:val="00252C5E"/>
    <w:rsid w:val="002530AF"/>
    <w:rsid w:val="002530D6"/>
    <w:rsid w:val="0025325D"/>
    <w:rsid w:val="00253400"/>
    <w:rsid w:val="002562E9"/>
    <w:rsid w:val="00256B8F"/>
    <w:rsid w:val="00257A62"/>
    <w:rsid w:val="00257BF6"/>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716C"/>
    <w:rsid w:val="002676D3"/>
    <w:rsid w:val="00270087"/>
    <w:rsid w:val="002727C8"/>
    <w:rsid w:val="00272FEB"/>
    <w:rsid w:val="002735C9"/>
    <w:rsid w:val="002738C9"/>
    <w:rsid w:val="00273B2D"/>
    <w:rsid w:val="00273CFB"/>
    <w:rsid w:val="002756D5"/>
    <w:rsid w:val="0027598E"/>
    <w:rsid w:val="00275AD2"/>
    <w:rsid w:val="00276AA1"/>
    <w:rsid w:val="0027702F"/>
    <w:rsid w:val="0027723B"/>
    <w:rsid w:val="0027731D"/>
    <w:rsid w:val="00277E66"/>
    <w:rsid w:val="00277EC3"/>
    <w:rsid w:val="00277F86"/>
    <w:rsid w:val="002801E2"/>
    <w:rsid w:val="002806C7"/>
    <w:rsid w:val="00281AC4"/>
    <w:rsid w:val="00282055"/>
    <w:rsid w:val="00282AA6"/>
    <w:rsid w:val="00283CB6"/>
    <w:rsid w:val="00283CC1"/>
    <w:rsid w:val="002841AB"/>
    <w:rsid w:val="00284796"/>
    <w:rsid w:val="00284B31"/>
    <w:rsid w:val="00285894"/>
    <w:rsid w:val="0028683B"/>
    <w:rsid w:val="00287376"/>
    <w:rsid w:val="0028765C"/>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4A52"/>
    <w:rsid w:val="00294EB7"/>
    <w:rsid w:val="002952C0"/>
    <w:rsid w:val="0029639B"/>
    <w:rsid w:val="00296FD8"/>
    <w:rsid w:val="0029743A"/>
    <w:rsid w:val="002979DB"/>
    <w:rsid w:val="00297DBE"/>
    <w:rsid w:val="002A0724"/>
    <w:rsid w:val="002A07C1"/>
    <w:rsid w:val="002A1DF0"/>
    <w:rsid w:val="002A205B"/>
    <w:rsid w:val="002A2A95"/>
    <w:rsid w:val="002A2AB3"/>
    <w:rsid w:val="002A3668"/>
    <w:rsid w:val="002A53DF"/>
    <w:rsid w:val="002A5C89"/>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00F"/>
    <w:rsid w:val="002C36BB"/>
    <w:rsid w:val="002C3AE4"/>
    <w:rsid w:val="002C4148"/>
    <w:rsid w:val="002C4749"/>
    <w:rsid w:val="002C4CB7"/>
    <w:rsid w:val="002C5620"/>
    <w:rsid w:val="002C61E0"/>
    <w:rsid w:val="002C6221"/>
    <w:rsid w:val="002C6374"/>
    <w:rsid w:val="002C6904"/>
    <w:rsid w:val="002C7B03"/>
    <w:rsid w:val="002D0657"/>
    <w:rsid w:val="002D13B7"/>
    <w:rsid w:val="002D1E49"/>
    <w:rsid w:val="002D20FC"/>
    <w:rsid w:val="002D248A"/>
    <w:rsid w:val="002D26FA"/>
    <w:rsid w:val="002D2B4E"/>
    <w:rsid w:val="002D4746"/>
    <w:rsid w:val="002D47AE"/>
    <w:rsid w:val="002D4E37"/>
    <w:rsid w:val="002D50D3"/>
    <w:rsid w:val="002D52E0"/>
    <w:rsid w:val="002D5A7E"/>
    <w:rsid w:val="002D68CF"/>
    <w:rsid w:val="002D7E97"/>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7C2"/>
    <w:rsid w:val="002E68A2"/>
    <w:rsid w:val="002E6C03"/>
    <w:rsid w:val="002F0045"/>
    <w:rsid w:val="002F025B"/>
    <w:rsid w:val="002F1E03"/>
    <w:rsid w:val="002F2AE0"/>
    <w:rsid w:val="002F2FB7"/>
    <w:rsid w:val="002F3827"/>
    <w:rsid w:val="002F413F"/>
    <w:rsid w:val="002F44AD"/>
    <w:rsid w:val="002F45D3"/>
    <w:rsid w:val="002F5C18"/>
    <w:rsid w:val="002F5EB8"/>
    <w:rsid w:val="002F5FDA"/>
    <w:rsid w:val="002F7D48"/>
    <w:rsid w:val="0030000D"/>
    <w:rsid w:val="003005AC"/>
    <w:rsid w:val="00300A26"/>
    <w:rsid w:val="003011C0"/>
    <w:rsid w:val="0030121F"/>
    <w:rsid w:val="00301890"/>
    <w:rsid w:val="00301FE0"/>
    <w:rsid w:val="003024DE"/>
    <w:rsid w:val="00302701"/>
    <w:rsid w:val="00303442"/>
    <w:rsid w:val="003044B9"/>
    <w:rsid w:val="00305A3A"/>
    <w:rsid w:val="003073BB"/>
    <w:rsid w:val="00307683"/>
    <w:rsid w:val="00307B27"/>
    <w:rsid w:val="00307D3F"/>
    <w:rsid w:val="0031013F"/>
    <w:rsid w:val="00311941"/>
    <w:rsid w:val="003123EA"/>
    <w:rsid w:val="003125FA"/>
    <w:rsid w:val="00313C4F"/>
    <w:rsid w:val="003149EC"/>
    <w:rsid w:val="003158FE"/>
    <w:rsid w:val="00315C46"/>
    <w:rsid w:val="00316717"/>
    <w:rsid w:val="00317050"/>
    <w:rsid w:val="00320B56"/>
    <w:rsid w:val="00320F94"/>
    <w:rsid w:val="00322DE4"/>
    <w:rsid w:val="003230B0"/>
    <w:rsid w:val="00324B00"/>
    <w:rsid w:val="00325F5C"/>
    <w:rsid w:val="003268CF"/>
    <w:rsid w:val="00326974"/>
    <w:rsid w:val="00327A0A"/>
    <w:rsid w:val="0033007D"/>
    <w:rsid w:val="0033027D"/>
    <w:rsid w:val="003308C4"/>
    <w:rsid w:val="00330DE8"/>
    <w:rsid w:val="00331EDC"/>
    <w:rsid w:val="003323F3"/>
    <w:rsid w:val="00333DC8"/>
    <w:rsid w:val="00335250"/>
    <w:rsid w:val="0033592C"/>
    <w:rsid w:val="00335B9C"/>
    <w:rsid w:val="00335F31"/>
    <w:rsid w:val="00336164"/>
    <w:rsid w:val="0033635C"/>
    <w:rsid w:val="00336A86"/>
    <w:rsid w:val="00336AD8"/>
    <w:rsid w:val="00340EAD"/>
    <w:rsid w:val="0034150F"/>
    <w:rsid w:val="00341A50"/>
    <w:rsid w:val="0034298C"/>
    <w:rsid w:val="0034305B"/>
    <w:rsid w:val="00343E84"/>
    <w:rsid w:val="003444EB"/>
    <w:rsid w:val="00344778"/>
    <w:rsid w:val="00344F78"/>
    <w:rsid w:val="0034511B"/>
    <w:rsid w:val="00345740"/>
    <w:rsid w:val="003504EC"/>
    <w:rsid w:val="003509B5"/>
    <w:rsid w:val="00350EF6"/>
    <w:rsid w:val="00351118"/>
    <w:rsid w:val="0035244F"/>
    <w:rsid w:val="00352D0B"/>
    <w:rsid w:val="00352DAE"/>
    <w:rsid w:val="00353295"/>
    <w:rsid w:val="003539B2"/>
    <w:rsid w:val="00353A56"/>
    <w:rsid w:val="00353D7D"/>
    <w:rsid w:val="0035414B"/>
    <w:rsid w:val="00354387"/>
    <w:rsid w:val="00354D13"/>
    <w:rsid w:val="00355DD1"/>
    <w:rsid w:val="00356CEC"/>
    <w:rsid w:val="00357034"/>
    <w:rsid w:val="00357522"/>
    <w:rsid w:val="003576D7"/>
    <w:rsid w:val="00357712"/>
    <w:rsid w:val="0036073A"/>
    <w:rsid w:val="00360F4F"/>
    <w:rsid w:val="0036185C"/>
    <w:rsid w:val="00361AFA"/>
    <w:rsid w:val="00361D4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F7"/>
    <w:rsid w:val="0038166A"/>
    <w:rsid w:val="0038187D"/>
    <w:rsid w:val="003820EF"/>
    <w:rsid w:val="003821E7"/>
    <w:rsid w:val="00382B96"/>
    <w:rsid w:val="00383130"/>
    <w:rsid w:val="00383D4B"/>
    <w:rsid w:val="003848D9"/>
    <w:rsid w:val="00385DBB"/>
    <w:rsid w:val="0038686C"/>
    <w:rsid w:val="00386B71"/>
    <w:rsid w:val="003871D9"/>
    <w:rsid w:val="00387771"/>
    <w:rsid w:val="00387B4D"/>
    <w:rsid w:val="0039067C"/>
    <w:rsid w:val="003908C2"/>
    <w:rsid w:val="0039178D"/>
    <w:rsid w:val="00392C0A"/>
    <w:rsid w:val="00393367"/>
    <w:rsid w:val="00393636"/>
    <w:rsid w:val="00393B78"/>
    <w:rsid w:val="00393B7F"/>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0B9"/>
    <w:rsid w:val="003B1475"/>
    <w:rsid w:val="003B1E84"/>
    <w:rsid w:val="003B2360"/>
    <w:rsid w:val="003B3F9B"/>
    <w:rsid w:val="003B47B7"/>
    <w:rsid w:val="003B4873"/>
    <w:rsid w:val="003B4FDE"/>
    <w:rsid w:val="003B5051"/>
    <w:rsid w:val="003B570F"/>
    <w:rsid w:val="003B5BA9"/>
    <w:rsid w:val="003B5E30"/>
    <w:rsid w:val="003B61BB"/>
    <w:rsid w:val="003B6256"/>
    <w:rsid w:val="003B640C"/>
    <w:rsid w:val="003B6FCB"/>
    <w:rsid w:val="003C00D9"/>
    <w:rsid w:val="003C0FB1"/>
    <w:rsid w:val="003C1734"/>
    <w:rsid w:val="003C1D3F"/>
    <w:rsid w:val="003C1F75"/>
    <w:rsid w:val="003C23C3"/>
    <w:rsid w:val="003C28E6"/>
    <w:rsid w:val="003C36FC"/>
    <w:rsid w:val="003C3A85"/>
    <w:rsid w:val="003C4F25"/>
    <w:rsid w:val="003C5113"/>
    <w:rsid w:val="003C5FE4"/>
    <w:rsid w:val="003C6C3E"/>
    <w:rsid w:val="003C6E9F"/>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49C"/>
    <w:rsid w:val="003F6853"/>
    <w:rsid w:val="003F6ADF"/>
    <w:rsid w:val="003F70D0"/>
    <w:rsid w:val="003F7DFF"/>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1093B"/>
    <w:rsid w:val="00410BEC"/>
    <w:rsid w:val="004111BE"/>
    <w:rsid w:val="004127B4"/>
    <w:rsid w:val="00412A92"/>
    <w:rsid w:val="00412C79"/>
    <w:rsid w:val="00414587"/>
    <w:rsid w:val="004148F6"/>
    <w:rsid w:val="00414F48"/>
    <w:rsid w:val="00414FC7"/>
    <w:rsid w:val="0041524C"/>
    <w:rsid w:val="00415A14"/>
    <w:rsid w:val="0041616C"/>
    <w:rsid w:val="00416A66"/>
    <w:rsid w:val="00417232"/>
    <w:rsid w:val="004179D9"/>
    <w:rsid w:val="004201DE"/>
    <w:rsid w:val="00420CB7"/>
    <w:rsid w:val="0042156E"/>
    <w:rsid w:val="004221EA"/>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CCF"/>
    <w:rsid w:val="004365C5"/>
    <w:rsid w:val="004371AB"/>
    <w:rsid w:val="0044035D"/>
    <w:rsid w:val="0044050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8AF"/>
    <w:rsid w:val="00445CFF"/>
    <w:rsid w:val="004462AF"/>
    <w:rsid w:val="00446D2B"/>
    <w:rsid w:val="00446D7F"/>
    <w:rsid w:val="00450058"/>
    <w:rsid w:val="00450D3B"/>
    <w:rsid w:val="00450D54"/>
    <w:rsid w:val="00450E4C"/>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3146"/>
    <w:rsid w:val="004631EA"/>
    <w:rsid w:val="004633B5"/>
    <w:rsid w:val="004641FE"/>
    <w:rsid w:val="0046434B"/>
    <w:rsid w:val="00465573"/>
    <w:rsid w:val="00465FF9"/>
    <w:rsid w:val="0046649C"/>
    <w:rsid w:val="004664A6"/>
    <w:rsid w:val="004670B3"/>
    <w:rsid w:val="00467A56"/>
    <w:rsid w:val="00467B21"/>
    <w:rsid w:val="00470750"/>
    <w:rsid w:val="004707FD"/>
    <w:rsid w:val="00471856"/>
    <w:rsid w:val="00471C28"/>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1A0"/>
    <w:rsid w:val="00483D11"/>
    <w:rsid w:val="00483D84"/>
    <w:rsid w:val="0048406D"/>
    <w:rsid w:val="00484C46"/>
    <w:rsid w:val="00485560"/>
    <w:rsid w:val="00485E8A"/>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5F7A"/>
    <w:rsid w:val="004961DB"/>
    <w:rsid w:val="0049630D"/>
    <w:rsid w:val="00496927"/>
    <w:rsid w:val="00496A97"/>
    <w:rsid w:val="0049739E"/>
    <w:rsid w:val="00497E75"/>
    <w:rsid w:val="00497FF8"/>
    <w:rsid w:val="004A04B1"/>
    <w:rsid w:val="004A0C8F"/>
    <w:rsid w:val="004A15A9"/>
    <w:rsid w:val="004A1912"/>
    <w:rsid w:val="004A201F"/>
    <w:rsid w:val="004A3394"/>
    <w:rsid w:val="004A366E"/>
    <w:rsid w:val="004A3CFF"/>
    <w:rsid w:val="004A4D38"/>
    <w:rsid w:val="004A4E7E"/>
    <w:rsid w:val="004A5312"/>
    <w:rsid w:val="004A57FC"/>
    <w:rsid w:val="004A5A64"/>
    <w:rsid w:val="004A5E0C"/>
    <w:rsid w:val="004A6F3A"/>
    <w:rsid w:val="004A6F8B"/>
    <w:rsid w:val="004A705C"/>
    <w:rsid w:val="004A710E"/>
    <w:rsid w:val="004A71A7"/>
    <w:rsid w:val="004A7FB0"/>
    <w:rsid w:val="004B0372"/>
    <w:rsid w:val="004B038D"/>
    <w:rsid w:val="004B0FC0"/>
    <w:rsid w:val="004B11AE"/>
    <w:rsid w:val="004B1313"/>
    <w:rsid w:val="004B1C42"/>
    <w:rsid w:val="004B225E"/>
    <w:rsid w:val="004B2B31"/>
    <w:rsid w:val="004B3C3F"/>
    <w:rsid w:val="004B3CE9"/>
    <w:rsid w:val="004B4D0A"/>
    <w:rsid w:val="004B5420"/>
    <w:rsid w:val="004B566D"/>
    <w:rsid w:val="004B5C0C"/>
    <w:rsid w:val="004B6301"/>
    <w:rsid w:val="004B71E9"/>
    <w:rsid w:val="004C0346"/>
    <w:rsid w:val="004C0B5B"/>
    <w:rsid w:val="004C0F99"/>
    <w:rsid w:val="004C130D"/>
    <w:rsid w:val="004C1E76"/>
    <w:rsid w:val="004C20B1"/>
    <w:rsid w:val="004C2F01"/>
    <w:rsid w:val="004C35D8"/>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B71"/>
    <w:rsid w:val="00523F32"/>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408FD"/>
    <w:rsid w:val="005417A0"/>
    <w:rsid w:val="005422E8"/>
    <w:rsid w:val="005426C4"/>
    <w:rsid w:val="00543342"/>
    <w:rsid w:val="00543A66"/>
    <w:rsid w:val="00543C34"/>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12F8"/>
    <w:rsid w:val="00561327"/>
    <w:rsid w:val="0056200F"/>
    <w:rsid w:val="00562276"/>
    <w:rsid w:val="005622DF"/>
    <w:rsid w:val="005639EE"/>
    <w:rsid w:val="00563E71"/>
    <w:rsid w:val="0056434D"/>
    <w:rsid w:val="005649A2"/>
    <w:rsid w:val="00564D6E"/>
    <w:rsid w:val="00566CBF"/>
    <w:rsid w:val="0056710F"/>
    <w:rsid w:val="0056719E"/>
    <w:rsid w:val="005675AB"/>
    <w:rsid w:val="00567D6E"/>
    <w:rsid w:val="00570C83"/>
    <w:rsid w:val="00572583"/>
    <w:rsid w:val="00572A3E"/>
    <w:rsid w:val="00572B21"/>
    <w:rsid w:val="005730DB"/>
    <w:rsid w:val="00573146"/>
    <w:rsid w:val="005735E8"/>
    <w:rsid w:val="0057380A"/>
    <w:rsid w:val="00573B1B"/>
    <w:rsid w:val="00573E29"/>
    <w:rsid w:val="00573F24"/>
    <w:rsid w:val="005744F9"/>
    <w:rsid w:val="005758CE"/>
    <w:rsid w:val="00575E94"/>
    <w:rsid w:val="00575F7A"/>
    <w:rsid w:val="005770BC"/>
    <w:rsid w:val="00577BE7"/>
    <w:rsid w:val="00580F6D"/>
    <w:rsid w:val="00581367"/>
    <w:rsid w:val="005819D7"/>
    <w:rsid w:val="005823F6"/>
    <w:rsid w:val="00582C3E"/>
    <w:rsid w:val="00582D3E"/>
    <w:rsid w:val="00582E3D"/>
    <w:rsid w:val="005836D0"/>
    <w:rsid w:val="00583766"/>
    <w:rsid w:val="005840E5"/>
    <w:rsid w:val="005847CE"/>
    <w:rsid w:val="00584953"/>
    <w:rsid w:val="00584D60"/>
    <w:rsid w:val="0058501F"/>
    <w:rsid w:val="0058602D"/>
    <w:rsid w:val="0058628A"/>
    <w:rsid w:val="005864D3"/>
    <w:rsid w:val="00586D6E"/>
    <w:rsid w:val="00587570"/>
    <w:rsid w:val="0058764D"/>
    <w:rsid w:val="005877A3"/>
    <w:rsid w:val="00590C9A"/>
    <w:rsid w:val="00591331"/>
    <w:rsid w:val="005915BD"/>
    <w:rsid w:val="00591781"/>
    <w:rsid w:val="00591921"/>
    <w:rsid w:val="005919AE"/>
    <w:rsid w:val="00591B9C"/>
    <w:rsid w:val="0059280D"/>
    <w:rsid w:val="00592A4A"/>
    <w:rsid w:val="0059360B"/>
    <w:rsid w:val="005939E5"/>
    <w:rsid w:val="00595652"/>
    <w:rsid w:val="00595B80"/>
    <w:rsid w:val="00596788"/>
    <w:rsid w:val="005968C4"/>
    <w:rsid w:val="00596A82"/>
    <w:rsid w:val="00597605"/>
    <w:rsid w:val="005A05C6"/>
    <w:rsid w:val="005A0753"/>
    <w:rsid w:val="005A0789"/>
    <w:rsid w:val="005A15A5"/>
    <w:rsid w:val="005A167B"/>
    <w:rsid w:val="005A2229"/>
    <w:rsid w:val="005A2832"/>
    <w:rsid w:val="005A320D"/>
    <w:rsid w:val="005A3468"/>
    <w:rsid w:val="005A35EA"/>
    <w:rsid w:val="005A36E3"/>
    <w:rsid w:val="005A391D"/>
    <w:rsid w:val="005A4A64"/>
    <w:rsid w:val="005A50FE"/>
    <w:rsid w:val="005A52F4"/>
    <w:rsid w:val="005A59CF"/>
    <w:rsid w:val="005A5DF3"/>
    <w:rsid w:val="005A6CB4"/>
    <w:rsid w:val="005A7ECD"/>
    <w:rsid w:val="005A7F72"/>
    <w:rsid w:val="005B04EF"/>
    <w:rsid w:val="005B097C"/>
    <w:rsid w:val="005B1CC4"/>
    <w:rsid w:val="005B1D16"/>
    <w:rsid w:val="005B1D3E"/>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A28"/>
    <w:rsid w:val="005C3E78"/>
    <w:rsid w:val="005C3F84"/>
    <w:rsid w:val="005C4037"/>
    <w:rsid w:val="005C5772"/>
    <w:rsid w:val="005C5849"/>
    <w:rsid w:val="005C5AA6"/>
    <w:rsid w:val="005C5E0A"/>
    <w:rsid w:val="005C5E4D"/>
    <w:rsid w:val="005C7CAD"/>
    <w:rsid w:val="005C7DFB"/>
    <w:rsid w:val="005D02FA"/>
    <w:rsid w:val="005D0790"/>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F47"/>
    <w:rsid w:val="005E260D"/>
    <w:rsid w:val="005E35FD"/>
    <w:rsid w:val="005E383F"/>
    <w:rsid w:val="005E5220"/>
    <w:rsid w:val="005E73A5"/>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5F7490"/>
    <w:rsid w:val="005F7D32"/>
    <w:rsid w:val="0060031B"/>
    <w:rsid w:val="006012E3"/>
    <w:rsid w:val="00601FCD"/>
    <w:rsid w:val="00602949"/>
    <w:rsid w:val="00602F2F"/>
    <w:rsid w:val="00602FB5"/>
    <w:rsid w:val="0060342E"/>
    <w:rsid w:val="0060384D"/>
    <w:rsid w:val="006039C5"/>
    <w:rsid w:val="0060515F"/>
    <w:rsid w:val="00606C6F"/>
    <w:rsid w:val="00606FA6"/>
    <w:rsid w:val="00606FE2"/>
    <w:rsid w:val="00607079"/>
    <w:rsid w:val="00607ADE"/>
    <w:rsid w:val="00611C83"/>
    <w:rsid w:val="00611DE1"/>
    <w:rsid w:val="00612015"/>
    <w:rsid w:val="006122CF"/>
    <w:rsid w:val="0061286E"/>
    <w:rsid w:val="00612C73"/>
    <w:rsid w:val="006135B2"/>
    <w:rsid w:val="006144BB"/>
    <w:rsid w:val="00614CB4"/>
    <w:rsid w:val="00614EE6"/>
    <w:rsid w:val="006151F5"/>
    <w:rsid w:val="00615BDB"/>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0EE6"/>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BBA"/>
    <w:rsid w:val="00665C15"/>
    <w:rsid w:val="00665CCE"/>
    <w:rsid w:val="00665F1A"/>
    <w:rsid w:val="00666471"/>
    <w:rsid w:val="00666653"/>
    <w:rsid w:val="0066797B"/>
    <w:rsid w:val="00667A27"/>
    <w:rsid w:val="0067016B"/>
    <w:rsid w:val="00670328"/>
    <w:rsid w:val="006704BF"/>
    <w:rsid w:val="00670AD8"/>
    <w:rsid w:val="00670ECD"/>
    <w:rsid w:val="00672B09"/>
    <w:rsid w:val="00672B2F"/>
    <w:rsid w:val="006730FA"/>
    <w:rsid w:val="00673D7C"/>
    <w:rsid w:val="00673FBF"/>
    <w:rsid w:val="00674460"/>
    <w:rsid w:val="006744FB"/>
    <w:rsid w:val="00675787"/>
    <w:rsid w:val="00676A4B"/>
    <w:rsid w:val="00676C9B"/>
    <w:rsid w:val="00677E8D"/>
    <w:rsid w:val="00680A97"/>
    <w:rsid w:val="00680C3F"/>
    <w:rsid w:val="0068102D"/>
    <w:rsid w:val="0068226B"/>
    <w:rsid w:val="00682ED3"/>
    <w:rsid w:val="0068370B"/>
    <w:rsid w:val="00683C9D"/>
    <w:rsid w:val="00684BDE"/>
    <w:rsid w:val="00684FBD"/>
    <w:rsid w:val="00685535"/>
    <w:rsid w:val="00685D3B"/>
    <w:rsid w:val="0068636B"/>
    <w:rsid w:val="0068710F"/>
    <w:rsid w:val="00687817"/>
    <w:rsid w:val="0069008A"/>
    <w:rsid w:val="006905AB"/>
    <w:rsid w:val="00690881"/>
    <w:rsid w:val="00691D7B"/>
    <w:rsid w:val="00692799"/>
    <w:rsid w:val="00692A0D"/>
    <w:rsid w:val="00693077"/>
    <w:rsid w:val="00693295"/>
    <w:rsid w:val="006936BD"/>
    <w:rsid w:val="0069447C"/>
    <w:rsid w:val="00694493"/>
    <w:rsid w:val="0069554E"/>
    <w:rsid w:val="006979CD"/>
    <w:rsid w:val="00697CB8"/>
    <w:rsid w:val="00697FE2"/>
    <w:rsid w:val="006A07AE"/>
    <w:rsid w:val="006A0B05"/>
    <w:rsid w:val="006A0B49"/>
    <w:rsid w:val="006A1313"/>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12CB"/>
    <w:rsid w:val="006B1938"/>
    <w:rsid w:val="006B19B2"/>
    <w:rsid w:val="006B1DA2"/>
    <w:rsid w:val="006B1F5F"/>
    <w:rsid w:val="006B2064"/>
    <w:rsid w:val="006B3AD6"/>
    <w:rsid w:val="006B5922"/>
    <w:rsid w:val="006B64A6"/>
    <w:rsid w:val="006B67DE"/>
    <w:rsid w:val="006B6C94"/>
    <w:rsid w:val="006B6E3E"/>
    <w:rsid w:val="006C0900"/>
    <w:rsid w:val="006C09DD"/>
    <w:rsid w:val="006C1E74"/>
    <w:rsid w:val="006C20BF"/>
    <w:rsid w:val="006C3359"/>
    <w:rsid w:val="006C369C"/>
    <w:rsid w:val="006C373A"/>
    <w:rsid w:val="006C375B"/>
    <w:rsid w:val="006C3F49"/>
    <w:rsid w:val="006C40FA"/>
    <w:rsid w:val="006C432F"/>
    <w:rsid w:val="006C44D3"/>
    <w:rsid w:val="006C4B11"/>
    <w:rsid w:val="006C50C3"/>
    <w:rsid w:val="006C57EC"/>
    <w:rsid w:val="006C5C20"/>
    <w:rsid w:val="006C5C25"/>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B45"/>
    <w:rsid w:val="006E512D"/>
    <w:rsid w:val="006E53A6"/>
    <w:rsid w:val="006E54B1"/>
    <w:rsid w:val="006E5C3A"/>
    <w:rsid w:val="006E6FC9"/>
    <w:rsid w:val="006E7093"/>
    <w:rsid w:val="006E7496"/>
    <w:rsid w:val="006E7969"/>
    <w:rsid w:val="006F075A"/>
    <w:rsid w:val="006F0B08"/>
    <w:rsid w:val="006F0C12"/>
    <w:rsid w:val="006F0EB1"/>
    <w:rsid w:val="006F1636"/>
    <w:rsid w:val="006F16B4"/>
    <w:rsid w:val="006F2CCB"/>
    <w:rsid w:val="006F2E9D"/>
    <w:rsid w:val="006F314D"/>
    <w:rsid w:val="006F57A2"/>
    <w:rsid w:val="006F59D4"/>
    <w:rsid w:val="006F5CDF"/>
    <w:rsid w:val="006F602A"/>
    <w:rsid w:val="006F6BE1"/>
    <w:rsid w:val="006F738F"/>
    <w:rsid w:val="006F7589"/>
    <w:rsid w:val="006F7E42"/>
    <w:rsid w:val="0070023A"/>
    <w:rsid w:val="00700EC2"/>
    <w:rsid w:val="00700F47"/>
    <w:rsid w:val="007010B5"/>
    <w:rsid w:val="007014DF"/>
    <w:rsid w:val="007014E9"/>
    <w:rsid w:val="0070193E"/>
    <w:rsid w:val="00701F6B"/>
    <w:rsid w:val="00701F87"/>
    <w:rsid w:val="007036E5"/>
    <w:rsid w:val="007047A6"/>
    <w:rsid w:val="00704C05"/>
    <w:rsid w:val="007062DD"/>
    <w:rsid w:val="00706D73"/>
    <w:rsid w:val="00706DA9"/>
    <w:rsid w:val="00706E42"/>
    <w:rsid w:val="00707BF4"/>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20C9"/>
    <w:rsid w:val="00744055"/>
    <w:rsid w:val="00744F4E"/>
    <w:rsid w:val="0074576E"/>
    <w:rsid w:val="00745F65"/>
    <w:rsid w:val="0074602F"/>
    <w:rsid w:val="00746C8C"/>
    <w:rsid w:val="00747113"/>
    <w:rsid w:val="00747446"/>
    <w:rsid w:val="00747915"/>
    <w:rsid w:val="00747F05"/>
    <w:rsid w:val="00750292"/>
    <w:rsid w:val="0075066D"/>
    <w:rsid w:val="00750A08"/>
    <w:rsid w:val="00751651"/>
    <w:rsid w:val="00751C37"/>
    <w:rsid w:val="007529E9"/>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9FB"/>
    <w:rsid w:val="007622F4"/>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D02"/>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53F"/>
    <w:rsid w:val="0079380A"/>
    <w:rsid w:val="007939C7"/>
    <w:rsid w:val="00793F07"/>
    <w:rsid w:val="00794052"/>
    <w:rsid w:val="007940AC"/>
    <w:rsid w:val="007946DA"/>
    <w:rsid w:val="0079484F"/>
    <w:rsid w:val="00794DA6"/>
    <w:rsid w:val="007955A1"/>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C0C"/>
    <w:rsid w:val="007A5493"/>
    <w:rsid w:val="007A5A5A"/>
    <w:rsid w:val="007A5BC2"/>
    <w:rsid w:val="007A618D"/>
    <w:rsid w:val="007A765B"/>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441"/>
    <w:rsid w:val="007C1537"/>
    <w:rsid w:val="007C18C0"/>
    <w:rsid w:val="007C1B05"/>
    <w:rsid w:val="007C30C6"/>
    <w:rsid w:val="007C3F46"/>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2E2"/>
    <w:rsid w:val="007D2C12"/>
    <w:rsid w:val="007D4FF2"/>
    <w:rsid w:val="007D512C"/>
    <w:rsid w:val="007D526F"/>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161"/>
    <w:rsid w:val="00801838"/>
    <w:rsid w:val="00801909"/>
    <w:rsid w:val="00801EEF"/>
    <w:rsid w:val="00801F82"/>
    <w:rsid w:val="00802AC5"/>
    <w:rsid w:val="00803016"/>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3E3"/>
    <w:rsid w:val="00811565"/>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B0B"/>
    <w:rsid w:val="00821D40"/>
    <w:rsid w:val="008237B2"/>
    <w:rsid w:val="008252AD"/>
    <w:rsid w:val="00825752"/>
    <w:rsid w:val="00827A8A"/>
    <w:rsid w:val="00830D11"/>
    <w:rsid w:val="008314F0"/>
    <w:rsid w:val="008319D3"/>
    <w:rsid w:val="008329C0"/>
    <w:rsid w:val="00832C18"/>
    <w:rsid w:val="0083388D"/>
    <w:rsid w:val="0083411C"/>
    <w:rsid w:val="008343CB"/>
    <w:rsid w:val="00834512"/>
    <w:rsid w:val="00835544"/>
    <w:rsid w:val="00835967"/>
    <w:rsid w:val="00835B82"/>
    <w:rsid w:val="0083657B"/>
    <w:rsid w:val="00836762"/>
    <w:rsid w:val="008369B4"/>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6069"/>
    <w:rsid w:val="0084637B"/>
    <w:rsid w:val="00846467"/>
    <w:rsid w:val="0084760D"/>
    <w:rsid w:val="00847991"/>
    <w:rsid w:val="00847C4E"/>
    <w:rsid w:val="008517C2"/>
    <w:rsid w:val="008517E2"/>
    <w:rsid w:val="00851801"/>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DE"/>
    <w:rsid w:val="008621F7"/>
    <w:rsid w:val="008626B0"/>
    <w:rsid w:val="008632AB"/>
    <w:rsid w:val="00864A2A"/>
    <w:rsid w:val="00865DE1"/>
    <w:rsid w:val="0086711C"/>
    <w:rsid w:val="00870793"/>
    <w:rsid w:val="0087086D"/>
    <w:rsid w:val="00871EED"/>
    <w:rsid w:val="008734E7"/>
    <w:rsid w:val="0087404E"/>
    <w:rsid w:val="008744DD"/>
    <w:rsid w:val="00874C48"/>
    <w:rsid w:val="0087504C"/>
    <w:rsid w:val="008751A1"/>
    <w:rsid w:val="0087534D"/>
    <w:rsid w:val="00875394"/>
    <w:rsid w:val="00875905"/>
    <w:rsid w:val="008762E0"/>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907B2"/>
    <w:rsid w:val="00890B82"/>
    <w:rsid w:val="00890C19"/>
    <w:rsid w:val="00891046"/>
    <w:rsid w:val="008914A6"/>
    <w:rsid w:val="00891B63"/>
    <w:rsid w:val="00891DD0"/>
    <w:rsid w:val="008922DF"/>
    <w:rsid w:val="0089290E"/>
    <w:rsid w:val="00892C2E"/>
    <w:rsid w:val="0089357C"/>
    <w:rsid w:val="00893BEA"/>
    <w:rsid w:val="008949CC"/>
    <w:rsid w:val="0089549F"/>
    <w:rsid w:val="008958EF"/>
    <w:rsid w:val="008959F1"/>
    <w:rsid w:val="00895F27"/>
    <w:rsid w:val="008966C1"/>
    <w:rsid w:val="008970B5"/>
    <w:rsid w:val="008971D9"/>
    <w:rsid w:val="008A0473"/>
    <w:rsid w:val="008A1409"/>
    <w:rsid w:val="008A16AE"/>
    <w:rsid w:val="008A1884"/>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1AAE"/>
    <w:rsid w:val="008B22FD"/>
    <w:rsid w:val="008B2DEB"/>
    <w:rsid w:val="008B3537"/>
    <w:rsid w:val="008B3D4F"/>
    <w:rsid w:val="008B4B0D"/>
    <w:rsid w:val="008B4B33"/>
    <w:rsid w:val="008B511C"/>
    <w:rsid w:val="008B5578"/>
    <w:rsid w:val="008B5867"/>
    <w:rsid w:val="008B5A81"/>
    <w:rsid w:val="008C0743"/>
    <w:rsid w:val="008C084B"/>
    <w:rsid w:val="008C0DB4"/>
    <w:rsid w:val="008C0DB5"/>
    <w:rsid w:val="008C17CD"/>
    <w:rsid w:val="008C2453"/>
    <w:rsid w:val="008C2920"/>
    <w:rsid w:val="008C3099"/>
    <w:rsid w:val="008C32F7"/>
    <w:rsid w:val="008C436D"/>
    <w:rsid w:val="008C4703"/>
    <w:rsid w:val="008C4853"/>
    <w:rsid w:val="008C48F2"/>
    <w:rsid w:val="008C5040"/>
    <w:rsid w:val="008C52C6"/>
    <w:rsid w:val="008C5BE7"/>
    <w:rsid w:val="008C74CC"/>
    <w:rsid w:val="008C7C3C"/>
    <w:rsid w:val="008C7F77"/>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A0"/>
    <w:rsid w:val="008E0E8C"/>
    <w:rsid w:val="008E16C5"/>
    <w:rsid w:val="008E1745"/>
    <w:rsid w:val="008E2051"/>
    <w:rsid w:val="008E2525"/>
    <w:rsid w:val="008E356A"/>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23C7"/>
    <w:rsid w:val="008F2A4E"/>
    <w:rsid w:val="008F3DC9"/>
    <w:rsid w:val="008F4107"/>
    <w:rsid w:val="008F4807"/>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56A9"/>
    <w:rsid w:val="009067B8"/>
    <w:rsid w:val="00906975"/>
    <w:rsid w:val="00906EED"/>
    <w:rsid w:val="009070C2"/>
    <w:rsid w:val="0090715C"/>
    <w:rsid w:val="009074D6"/>
    <w:rsid w:val="00907955"/>
    <w:rsid w:val="009108A7"/>
    <w:rsid w:val="00910E6E"/>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2410"/>
    <w:rsid w:val="009324B1"/>
    <w:rsid w:val="00932575"/>
    <w:rsid w:val="009325D4"/>
    <w:rsid w:val="009327B5"/>
    <w:rsid w:val="00932A88"/>
    <w:rsid w:val="00932D84"/>
    <w:rsid w:val="009331E9"/>
    <w:rsid w:val="00933241"/>
    <w:rsid w:val="00933DE4"/>
    <w:rsid w:val="009353FF"/>
    <w:rsid w:val="00935B7C"/>
    <w:rsid w:val="009365EB"/>
    <w:rsid w:val="00936F26"/>
    <w:rsid w:val="009406AC"/>
    <w:rsid w:val="0094086F"/>
    <w:rsid w:val="00940B68"/>
    <w:rsid w:val="00940DF4"/>
    <w:rsid w:val="00941A1C"/>
    <w:rsid w:val="00941FE1"/>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32B"/>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506D"/>
    <w:rsid w:val="0095535D"/>
    <w:rsid w:val="009555E2"/>
    <w:rsid w:val="00955A31"/>
    <w:rsid w:val="009567AF"/>
    <w:rsid w:val="0095685B"/>
    <w:rsid w:val="009572CB"/>
    <w:rsid w:val="00957679"/>
    <w:rsid w:val="009576C5"/>
    <w:rsid w:val="00957933"/>
    <w:rsid w:val="00957C19"/>
    <w:rsid w:val="00957D9C"/>
    <w:rsid w:val="00960F93"/>
    <w:rsid w:val="009612F1"/>
    <w:rsid w:val="00961B8B"/>
    <w:rsid w:val="009628E1"/>
    <w:rsid w:val="00962AA0"/>
    <w:rsid w:val="00962CB3"/>
    <w:rsid w:val="00963164"/>
    <w:rsid w:val="00963275"/>
    <w:rsid w:val="0096347D"/>
    <w:rsid w:val="00963CD6"/>
    <w:rsid w:val="009646FA"/>
    <w:rsid w:val="009654F0"/>
    <w:rsid w:val="0096562F"/>
    <w:rsid w:val="009658D0"/>
    <w:rsid w:val="0096653D"/>
    <w:rsid w:val="009667FB"/>
    <w:rsid w:val="00966C9A"/>
    <w:rsid w:val="00967B12"/>
    <w:rsid w:val="00970F7A"/>
    <w:rsid w:val="0097132B"/>
    <w:rsid w:val="009713B7"/>
    <w:rsid w:val="0097189F"/>
    <w:rsid w:val="00971C42"/>
    <w:rsid w:val="00971EC5"/>
    <w:rsid w:val="00971FCC"/>
    <w:rsid w:val="00971FE2"/>
    <w:rsid w:val="009722BE"/>
    <w:rsid w:val="009728FB"/>
    <w:rsid w:val="0097298A"/>
    <w:rsid w:val="0097373B"/>
    <w:rsid w:val="00973BAF"/>
    <w:rsid w:val="00974182"/>
    <w:rsid w:val="00974EA7"/>
    <w:rsid w:val="00975203"/>
    <w:rsid w:val="00975236"/>
    <w:rsid w:val="0097579F"/>
    <w:rsid w:val="00975CBD"/>
    <w:rsid w:val="0097672C"/>
    <w:rsid w:val="009769BA"/>
    <w:rsid w:val="009773CE"/>
    <w:rsid w:val="0097780F"/>
    <w:rsid w:val="009778AB"/>
    <w:rsid w:val="009800D2"/>
    <w:rsid w:val="009813E2"/>
    <w:rsid w:val="00981CB6"/>
    <w:rsid w:val="00982AB4"/>
    <w:rsid w:val="00983061"/>
    <w:rsid w:val="0098312F"/>
    <w:rsid w:val="00983223"/>
    <w:rsid w:val="00984206"/>
    <w:rsid w:val="0098511E"/>
    <w:rsid w:val="00985386"/>
    <w:rsid w:val="0098541D"/>
    <w:rsid w:val="00985C9A"/>
    <w:rsid w:val="009866CE"/>
    <w:rsid w:val="009879B5"/>
    <w:rsid w:val="00990732"/>
    <w:rsid w:val="00990C1F"/>
    <w:rsid w:val="00991820"/>
    <w:rsid w:val="00991C57"/>
    <w:rsid w:val="00991F39"/>
    <w:rsid w:val="00991F62"/>
    <w:rsid w:val="009930C0"/>
    <w:rsid w:val="00993D27"/>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DBF"/>
    <w:rsid w:val="009A43FF"/>
    <w:rsid w:val="009A637B"/>
    <w:rsid w:val="009A67CD"/>
    <w:rsid w:val="009A7029"/>
    <w:rsid w:val="009A788B"/>
    <w:rsid w:val="009A792F"/>
    <w:rsid w:val="009A7E1C"/>
    <w:rsid w:val="009B003C"/>
    <w:rsid w:val="009B0BFC"/>
    <w:rsid w:val="009B0DFC"/>
    <w:rsid w:val="009B2465"/>
    <w:rsid w:val="009B285A"/>
    <w:rsid w:val="009B300F"/>
    <w:rsid w:val="009B3745"/>
    <w:rsid w:val="009B46E0"/>
    <w:rsid w:val="009B521B"/>
    <w:rsid w:val="009B6970"/>
    <w:rsid w:val="009B74E2"/>
    <w:rsid w:val="009B7617"/>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5912"/>
    <w:rsid w:val="009E59CC"/>
    <w:rsid w:val="009E6928"/>
    <w:rsid w:val="009E7209"/>
    <w:rsid w:val="009E732A"/>
    <w:rsid w:val="009E73D9"/>
    <w:rsid w:val="009E794A"/>
    <w:rsid w:val="009F0BCF"/>
    <w:rsid w:val="009F0CD1"/>
    <w:rsid w:val="009F115A"/>
    <w:rsid w:val="009F15B3"/>
    <w:rsid w:val="009F187B"/>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723"/>
    <w:rsid w:val="00A12BEE"/>
    <w:rsid w:val="00A13715"/>
    <w:rsid w:val="00A13A3E"/>
    <w:rsid w:val="00A13A98"/>
    <w:rsid w:val="00A14566"/>
    <w:rsid w:val="00A145D0"/>
    <w:rsid w:val="00A157EC"/>
    <w:rsid w:val="00A17345"/>
    <w:rsid w:val="00A1754A"/>
    <w:rsid w:val="00A1789B"/>
    <w:rsid w:val="00A203ED"/>
    <w:rsid w:val="00A205BF"/>
    <w:rsid w:val="00A2089C"/>
    <w:rsid w:val="00A20D0A"/>
    <w:rsid w:val="00A2104B"/>
    <w:rsid w:val="00A210E9"/>
    <w:rsid w:val="00A21AAA"/>
    <w:rsid w:val="00A21FEA"/>
    <w:rsid w:val="00A23DD3"/>
    <w:rsid w:val="00A2470A"/>
    <w:rsid w:val="00A2481C"/>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8AD"/>
    <w:rsid w:val="00A34AB8"/>
    <w:rsid w:val="00A3533F"/>
    <w:rsid w:val="00A3673E"/>
    <w:rsid w:val="00A37165"/>
    <w:rsid w:val="00A402CC"/>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B00"/>
    <w:rsid w:val="00A50E51"/>
    <w:rsid w:val="00A514EB"/>
    <w:rsid w:val="00A518FF"/>
    <w:rsid w:val="00A521E0"/>
    <w:rsid w:val="00A52BE9"/>
    <w:rsid w:val="00A547C0"/>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71D"/>
    <w:rsid w:val="00A648F2"/>
    <w:rsid w:val="00A65C98"/>
    <w:rsid w:val="00A6630B"/>
    <w:rsid w:val="00A67A2E"/>
    <w:rsid w:val="00A67A8E"/>
    <w:rsid w:val="00A67DED"/>
    <w:rsid w:val="00A70042"/>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23D"/>
    <w:rsid w:val="00A853A6"/>
    <w:rsid w:val="00A863AB"/>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88"/>
    <w:rsid w:val="00AA158B"/>
    <w:rsid w:val="00AA1D12"/>
    <w:rsid w:val="00AA2059"/>
    <w:rsid w:val="00AA216B"/>
    <w:rsid w:val="00AA2CD8"/>
    <w:rsid w:val="00AA30A2"/>
    <w:rsid w:val="00AA35D2"/>
    <w:rsid w:val="00AA37AC"/>
    <w:rsid w:val="00AA398E"/>
    <w:rsid w:val="00AA49B7"/>
    <w:rsid w:val="00AA5CB1"/>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732B"/>
    <w:rsid w:val="00AD7927"/>
    <w:rsid w:val="00AD7E7F"/>
    <w:rsid w:val="00AE0B70"/>
    <w:rsid w:val="00AE0F2E"/>
    <w:rsid w:val="00AE1937"/>
    <w:rsid w:val="00AE2083"/>
    <w:rsid w:val="00AE2205"/>
    <w:rsid w:val="00AE26E7"/>
    <w:rsid w:val="00AE3128"/>
    <w:rsid w:val="00AE3D1D"/>
    <w:rsid w:val="00AE4080"/>
    <w:rsid w:val="00AE4153"/>
    <w:rsid w:val="00AE4426"/>
    <w:rsid w:val="00AE4557"/>
    <w:rsid w:val="00AE4A1F"/>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6F1"/>
    <w:rsid w:val="00AF7A2B"/>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3818"/>
    <w:rsid w:val="00B14A91"/>
    <w:rsid w:val="00B14E6C"/>
    <w:rsid w:val="00B151C6"/>
    <w:rsid w:val="00B15CC4"/>
    <w:rsid w:val="00B17793"/>
    <w:rsid w:val="00B17D79"/>
    <w:rsid w:val="00B17F5F"/>
    <w:rsid w:val="00B20057"/>
    <w:rsid w:val="00B208A5"/>
    <w:rsid w:val="00B209B5"/>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27AE0"/>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30D3"/>
    <w:rsid w:val="00B43215"/>
    <w:rsid w:val="00B433B2"/>
    <w:rsid w:val="00B437BD"/>
    <w:rsid w:val="00B439FA"/>
    <w:rsid w:val="00B43F99"/>
    <w:rsid w:val="00B4485B"/>
    <w:rsid w:val="00B448C2"/>
    <w:rsid w:val="00B46332"/>
    <w:rsid w:val="00B46FB7"/>
    <w:rsid w:val="00B477AA"/>
    <w:rsid w:val="00B4783F"/>
    <w:rsid w:val="00B47CEF"/>
    <w:rsid w:val="00B50D90"/>
    <w:rsid w:val="00B50F8B"/>
    <w:rsid w:val="00B51F41"/>
    <w:rsid w:val="00B52A20"/>
    <w:rsid w:val="00B52D01"/>
    <w:rsid w:val="00B53298"/>
    <w:rsid w:val="00B5457B"/>
    <w:rsid w:val="00B54CD5"/>
    <w:rsid w:val="00B553CF"/>
    <w:rsid w:val="00B553DB"/>
    <w:rsid w:val="00B558AB"/>
    <w:rsid w:val="00B55957"/>
    <w:rsid w:val="00B55FE6"/>
    <w:rsid w:val="00B560F8"/>
    <w:rsid w:val="00B56370"/>
    <w:rsid w:val="00B566E0"/>
    <w:rsid w:val="00B5685D"/>
    <w:rsid w:val="00B57861"/>
    <w:rsid w:val="00B57900"/>
    <w:rsid w:val="00B57E03"/>
    <w:rsid w:val="00B60649"/>
    <w:rsid w:val="00B60721"/>
    <w:rsid w:val="00B60E6E"/>
    <w:rsid w:val="00B61E14"/>
    <w:rsid w:val="00B628BB"/>
    <w:rsid w:val="00B63A2F"/>
    <w:rsid w:val="00B63CF7"/>
    <w:rsid w:val="00B64484"/>
    <w:rsid w:val="00B64A61"/>
    <w:rsid w:val="00B65956"/>
    <w:rsid w:val="00B65E54"/>
    <w:rsid w:val="00B660A0"/>
    <w:rsid w:val="00B66862"/>
    <w:rsid w:val="00B67D22"/>
    <w:rsid w:val="00B70068"/>
    <w:rsid w:val="00B701B4"/>
    <w:rsid w:val="00B7049B"/>
    <w:rsid w:val="00B707C2"/>
    <w:rsid w:val="00B70EDB"/>
    <w:rsid w:val="00B710AB"/>
    <w:rsid w:val="00B71A5D"/>
    <w:rsid w:val="00B72444"/>
    <w:rsid w:val="00B737C7"/>
    <w:rsid w:val="00B74A0D"/>
    <w:rsid w:val="00B74FBD"/>
    <w:rsid w:val="00B75667"/>
    <w:rsid w:val="00B75780"/>
    <w:rsid w:val="00B76554"/>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ADA"/>
    <w:rsid w:val="00B851AA"/>
    <w:rsid w:val="00B8620A"/>
    <w:rsid w:val="00B86DBB"/>
    <w:rsid w:val="00B86FC3"/>
    <w:rsid w:val="00B9086A"/>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BA4"/>
    <w:rsid w:val="00BB1D67"/>
    <w:rsid w:val="00BB214E"/>
    <w:rsid w:val="00BB23BD"/>
    <w:rsid w:val="00BB301E"/>
    <w:rsid w:val="00BB3F4C"/>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9C5"/>
    <w:rsid w:val="00BC7ADB"/>
    <w:rsid w:val="00BC7B2C"/>
    <w:rsid w:val="00BC7DB0"/>
    <w:rsid w:val="00BD082C"/>
    <w:rsid w:val="00BD0942"/>
    <w:rsid w:val="00BD0A3A"/>
    <w:rsid w:val="00BD0FC4"/>
    <w:rsid w:val="00BD1151"/>
    <w:rsid w:val="00BD13D0"/>
    <w:rsid w:val="00BD140B"/>
    <w:rsid w:val="00BD1F4E"/>
    <w:rsid w:val="00BD2A08"/>
    <w:rsid w:val="00BD2A23"/>
    <w:rsid w:val="00BD2FB1"/>
    <w:rsid w:val="00BD3636"/>
    <w:rsid w:val="00BD386B"/>
    <w:rsid w:val="00BD3C69"/>
    <w:rsid w:val="00BD3D15"/>
    <w:rsid w:val="00BD3D7A"/>
    <w:rsid w:val="00BD4E64"/>
    <w:rsid w:val="00BD567C"/>
    <w:rsid w:val="00BD5A65"/>
    <w:rsid w:val="00BD689C"/>
    <w:rsid w:val="00BD68BE"/>
    <w:rsid w:val="00BD7D6C"/>
    <w:rsid w:val="00BD7F9E"/>
    <w:rsid w:val="00BE09DC"/>
    <w:rsid w:val="00BE0D74"/>
    <w:rsid w:val="00BE1378"/>
    <w:rsid w:val="00BE18FE"/>
    <w:rsid w:val="00BE1A06"/>
    <w:rsid w:val="00BE20F7"/>
    <w:rsid w:val="00BE294F"/>
    <w:rsid w:val="00BE2BB7"/>
    <w:rsid w:val="00BE40F3"/>
    <w:rsid w:val="00BE49CD"/>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52FB"/>
    <w:rsid w:val="00BF60E3"/>
    <w:rsid w:val="00BF67D2"/>
    <w:rsid w:val="00BF6D32"/>
    <w:rsid w:val="00BF70A1"/>
    <w:rsid w:val="00BF70D8"/>
    <w:rsid w:val="00BF7D43"/>
    <w:rsid w:val="00C00B95"/>
    <w:rsid w:val="00C00D06"/>
    <w:rsid w:val="00C00D60"/>
    <w:rsid w:val="00C013A3"/>
    <w:rsid w:val="00C01B4D"/>
    <w:rsid w:val="00C02C93"/>
    <w:rsid w:val="00C0409F"/>
    <w:rsid w:val="00C045D1"/>
    <w:rsid w:val="00C04D46"/>
    <w:rsid w:val="00C04D49"/>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9FA"/>
    <w:rsid w:val="00C15135"/>
    <w:rsid w:val="00C17D89"/>
    <w:rsid w:val="00C20049"/>
    <w:rsid w:val="00C204CC"/>
    <w:rsid w:val="00C2068D"/>
    <w:rsid w:val="00C206C4"/>
    <w:rsid w:val="00C219B3"/>
    <w:rsid w:val="00C22495"/>
    <w:rsid w:val="00C232DD"/>
    <w:rsid w:val="00C24018"/>
    <w:rsid w:val="00C2423A"/>
    <w:rsid w:val="00C24DDC"/>
    <w:rsid w:val="00C24EE5"/>
    <w:rsid w:val="00C26A24"/>
    <w:rsid w:val="00C271D7"/>
    <w:rsid w:val="00C27E62"/>
    <w:rsid w:val="00C300D9"/>
    <w:rsid w:val="00C30D3F"/>
    <w:rsid w:val="00C30DAA"/>
    <w:rsid w:val="00C30F1F"/>
    <w:rsid w:val="00C31089"/>
    <w:rsid w:val="00C319A2"/>
    <w:rsid w:val="00C31A97"/>
    <w:rsid w:val="00C3208A"/>
    <w:rsid w:val="00C337F3"/>
    <w:rsid w:val="00C33B98"/>
    <w:rsid w:val="00C33E53"/>
    <w:rsid w:val="00C33FF0"/>
    <w:rsid w:val="00C34704"/>
    <w:rsid w:val="00C34751"/>
    <w:rsid w:val="00C34C05"/>
    <w:rsid w:val="00C3566B"/>
    <w:rsid w:val="00C35B23"/>
    <w:rsid w:val="00C36064"/>
    <w:rsid w:val="00C36BFA"/>
    <w:rsid w:val="00C37050"/>
    <w:rsid w:val="00C37869"/>
    <w:rsid w:val="00C37D75"/>
    <w:rsid w:val="00C4018E"/>
    <w:rsid w:val="00C40FA9"/>
    <w:rsid w:val="00C41332"/>
    <w:rsid w:val="00C419A3"/>
    <w:rsid w:val="00C41B56"/>
    <w:rsid w:val="00C41D2B"/>
    <w:rsid w:val="00C43FA1"/>
    <w:rsid w:val="00C444D9"/>
    <w:rsid w:val="00C44500"/>
    <w:rsid w:val="00C447FB"/>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FD5"/>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346D"/>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3E49"/>
    <w:rsid w:val="00CA5DA1"/>
    <w:rsid w:val="00CA60CC"/>
    <w:rsid w:val="00CA68EC"/>
    <w:rsid w:val="00CA75B3"/>
    <w:rsid w:val="00CA7692"/>
    <w:rsid w:val="00CB047F"/>
    <w:rsid w:val="00CB10AB"/>
    <w:rsid w:val="00CB11BD"/>
    <w:rsid w:val="00CB123B"/>
    <w:rsid w:val="00CB1EB9"/>
    <w:rsid w:val="00CB2BBD"/>
    <w:rsid w:val="00CB2FDA"/>
    <w:rsid w:val="00CB3010"/>
    <w:rsid w:val="00CB45C9"/>
    <w:rsid w:val="00CB47B9"/>
    <w:rsid w:val="00CB4AAF"/>
    <w:rsid w:val="00CB4F8A"/>
    <w:rsid w:val="00CB4FA5"/>
    <w:rsid w:val="00CB5562"/>
    <w:rsid w:val="00CB58DD"/>
    <w:rsid w:val="00CB5CCA"/>
    <w:rsid w:val="00CB6343"/>
    <w:rsid w:val="00CB65A0"/>
    <w:rsid w:val="00CB6A43"/>
    <w:rsid w:val="00CB6BF1"/>
    <w:rsid w:val="00CB7648"/>
    <w:rsid w:val="00CB7B6B"/>
    <w:rsid w:val="00CB7E89"/>
    <w:rsid w:val="00CB7EC9"/>
    <w:rsid w:val="00CC0FAB"/>
    <w:rsid w:val="00CC11B5"/>
    <w:rsid w:val="00CC1E3E"/>
    <w:rsid w:val="00CC1E40"/>
    <w:rsid w:val="00CC27F5"/>
    <w:rsid w:val="00CC2965"/>
    <w:rsid w:val="00CC3929"/>
    <w:rsid w:val="00CC4072"/>
    <w:rsid w:val="00CC5048"/>
    <w:rsid w:val="00CC5A8D"/>
    <w:rsid w:val="00CC606C"/>
    <w:rsid w:val="00CC6B47"/>
    <w:rsid w:val="00CC71EE"/>
    <w:rsid w:val="00CC75F4"/>
    <w:rsid w:val="00CC7D29"/>
    <w:rsid w:val="00CD06F6"/>
    <w:rsid w:val="00CD084C"/>
    <w:rsid w:val="00CD0974"/>
    <w:rsid w:val="00CD0DC1"/>
    <w:rsid w:val="00CD121B"/>
    <w:rsid w:val="00CD1DD3"/>
    <w:rsid w:val="00CD264D"/>
    <w:rsid w:val="00CD305F"/>
    <w:rsid w:val="00CD309B"/>
    <w:rsid w:val="00CD3122"/>
    <w:rsid w:val="00CD3C32"/>
    <w:rsid w:val="00CD3DC4"/>
    <w:rsid w:val="00CD3E59"/>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ED9"/>
    <w:rsid w:val="00CF35E4"/>
    <w:rsid w:val="00CF399F"/>
    <w:rsid w:val="00CF3CF6"/>
    <w:rsid w:val="00CF3F01"/>
    <w:rsid w:val="00CF484C"/>
    <w:rsid w:val="00CF557C"/>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2050"/>
    <w:rsid w:val="00D22D38"/>
    <w:rsid w:val="00D22EE4"/>
    <w:rsid w:val="00D231AF"/>
    <w:rsid w:val="00D23556"/>
    <w:rsid w:val="00D24DBB"/>
    <w:rsid w:val="00D25263"/>
    <w:rsid w:val="00D25B79"/>
    <w:rsid w:val="00D26CC7"/>
    <w:rsid w:val="00D27327"/>
    <w:rsid w:val="00D27695"/>
    <w:rsid w:val="00D30320"/>
    <w:rsid w:val="00D30756"/>
    <w:rsid w:val="00D31502"/>
    <w:rsid w:val="00D32B70"/>
    <w:rsid w:val="00D33019"/>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789"/>
    <w:rsid w:val="00D4222F"/>
    <w:rsid w:val="00D422E4"/>
    <w:rsid w:val="00D423C9"/>
    <w:rsid w:val="00D429B7"/>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1B8A"/>
    <w:rsid w:val="00D820F3"/>
    <w:rsid w:val="00D822CA"/>
    <w:rsid w:val="00D82D3B"/>
    <w:rsid w:val="00D839AC"/>
    <w:rsid w:val="00D83AE7"/>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539"/>
    <w:rsid w:val="00DB1772"/>
    <w:rsid w:val="00DB2014"/>
    <w:rsid w:val="00DB220E"/>
    <w:rsid w:val="00DB2369"/>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763"/>
    <w:rsid w:val="00DC17C6"/>
    <w:rsid w:val="00DC28A6"/>
    <w:rsid w:val="00DC3012"/>
    <w:rsid w:val="00DC3BC7"/>
    <w:rsid w:val="00DC4A29"/>
    <w:rsid w:val="00DC4B4C"/>
    <w:rsid w:val="00DC4E8D"/>
    <w:rsid w:val="00DC60E1"/>
    <w:rsid w:val="00DC6A94"/>
    <w:rsid w:val="00DC76BA"/>
    <w:rsid w:val="00DD132F"/>
    <w:rsid w:val="00DD1521"/>
    <w:rsid w:val="00DD1C2F"/>
    <w:rsid w:val="00DD1ED7"/>
    <w:rsid w:val="00DD242B"/>
    <w:rsid w:val="00DD2C54"/>
    <w:rsid w:val="00DD3430"/>
    <w:rsid w:val="00DD35A0"/>
    <w:rsid w:val="00DD393E"/>
    <w:rsid w:val="00DD6396"/>
    <w:rsid w:val="00DD6C70"/>
    <w:rsid w:val="00DD6E8E"/>
    <w:rsid w:val="00DD70C8"/>
    <w:rsid w:val="00DD76D7"/>
    <w:rsid w:val="00DD7F36"/>
    <w:rsid w:val="00DE0C03"/>
    <w:rsid w:val="00DE1C08"/>
    <w:rsid w:val="00DE1F14"/>
    <w:rsid w:val="00DE21CF"/>
    <w:rsid w:val="00DE273A"/>
    <w:rsid w:val="00DE3E7C"/>
    <w:rsid w:val="00DE4664"/>
    <w:rsid w:val="00DE4C4F"/>
    <w:rsid w:val="00DE5335"/>
    <w:rsid w:val="00DF02EC"/>
    <w:rsid w:val="00DF0518"/>
    <w:rsid w:val="00DF098C"/>
    <w:rsid w:val="00DF1249"/>
    <w:rsid w:val="00DF24B9"/>
    <w:rsid w:val="00DF2DA0"/>
    <w:rsid w:val="00DF32AF"/>
    <w:rsid w:val="00DF3E4D"/>
    <w:rsid w:val="00DF42F3"/>
    <w:rsid w:val="00DF46CF"/>
    <w:rsid w:val="00DF4D70"/>
    <w:rsid w:val="00DF4F19"/>
    <w:rsid w:val="00DF5270"/>
    <w:rsid w:val="00DF5374"/>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EC8"/>
    <w:rsid w:val="00E16219"/>
    <w:rsid w:val="00E168A5"/>
    <w:rsid w:val="00E175FF"/>
    <w:rsid w:val="00E17CFB"/>
    <w:rsid w:val="00E17D29"/>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5FF1"/>
    <w:rsid w:val="00E263E4"/>
    <w:rsid w:val="00E30155"/>
    <w:rsid w:val="00E3069F"/>
    <w:rsid w:val="00E306A2"/>
    <w:rsid w:val="00E3116C"/>
    <w:rsid w:val="00E31521"/>
    <w:rsid w:val="00E316C4"/>
    <w:rsid w:val="00E31A72"/>
    <w:rsid w:val="00E32964"/>
    <w:rsid w:val="00E32E0E"/>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4B0"/>
    <w:rsid w:val="00E4455B"/>
    <w:rsid w:val="00E446BF"/>
    <w:rsid w:val="00E44ECD"/>
    <w:rsid w:val="00E45136"/>
    <w:rsid w:val="00E452CD"/>
    <w:rsid w:val="00E452D0"/>
    <w:rsid w:val="00E45A9D"/>
    <w:rsid w:val="00E45B6C"/>
    <w:rsid w:val="00E45DC1"/>
    <w:rsid w:val="00E460A1"/>
    <w:rsid w:val="00E467AB"/>
    <w:rsid w:val="00E47284"/>
    <w:rsid w:val="00E472B1"/>
    <w:rsid w:val="00E47BD9"/>
    <w:rsid w:val="00E47FBB"/>
    <w:rsid w:val="00E5141B"/>
    <w:rsid w:val="00E515A3"/>
    <w:rsid w:val="00E517D0"/>
    <w:rsid w:val="00E52F76"/>
    <w:rsid w:val="00E53C36"/>
    <w:rsid w:val="00E53FAF"/>
    <w:rsid w:val="00E5413F"/>
    <w:rsid w:val="00E541D0"/>
    <w:rsid w:val="00E543CA"/>
    <w:rsid w:val="00E54EC5"/>
    <w:rsid w:val="00E55335"/>
    <w:rsid w:val="00E55D2A"/>
    <w:rsid w:val="00E57BA2"/>
    <w:rsid w:val="00E57FA4"/>
    <w:rsid w:val="00E60ADA"/>
    <w:rsid w:val="00E612D6"/>
    <w:rsid w:val="00E61C29"/>
    <w:rsid w:val="00E61CEF"/>
    <w:rsid w:val="00E624D8"/>
    <w:rsid w:val="00E63DB3"/>
    <w:rsid w:val="00E63F2E"/>
    <w:rsid w:val="00E645DC"/>
    <w:rsid w:val="00E65967"/>
    <w:rsid w:val="00E65EF0"/>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97"/>
    <w:rsid w:val="00E74F1D"/>
    <w:rsid w:val="00E758C0"/>
    <w:rsid w:val="00E765F5"/>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E01"/>
    <w:rsid w:val="00E90FE7"/>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00E"/>
    <w:rsid w:val="00EA0214"/>
    <w:rsid w:val="00EA0281"/>
    <w:rsid w:val="00EA0BD3"/>
    <w:rsid w:val="00EA0BFA"/>
    <w:rsid w:val="00EA0CA7"/>
    <w:rsid w:val="00EA0E05"/>
    <w:rsid w:val="00EA0EFC"/>
    <w:rsid w:val="00EA12D3"/>
    <w:rsid w:val="00EA20F1"/>
    <w:rsid w:val="00EA2730"/>
    <w:rsid w:val="00EA42BA"/>
    <w:rsid w:val="00EA4AB0"/>
    <w:rsid w:val="00EA4F96"/>
    <w:rsid w:val="00EA531A"/>
    <w:rsid w:val="00EA57D5"/>
    <w:rsid w:val="00EA589B"/>
    <w:rsid w:val="00EA5B41"/>
    <w:rsid w:val="00EA7482"/>
    <w:rsid w:val="00EA7499"/>
    <w:rsid w:val="00EA74E3"/>
    <w:rsid w:val="00EA7744"/>
    <w:rsid w:val="00EB178A"/>
    <w:rsid w:val="00EB2435"/>
    <w:rsid w:val="00EB3027"/>
    <w:rsid w:val="00EB306C"/>
    <w:rsid w:val="00EB313A"/>
    <w:rsid w:val="00EB3495"/>
    <w:rsid w:val="00EB534C"/>
    <w:rsid w:val="00EB5DA2"/>
    <w:rsid w:val="00EB5E7D"/>
    <w:rsid w:val="00EB688D"/>
    <w:rsid w:val="00EB7124"/>
    <w:rsid w:val="00EB74DD"/>
    <w:rsid w:val="00EB7E4D"/>
    <w:rsid w:val="00EC0453"/>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4CD8"/>
    <w:rsid w:val="00ED6435"/>
    <w:rsid w:val="00ED6B4F"/>
    <w:rsid w:val="00ED6CAC"/>
    <w:rsid w:val="00ED73A4"/>
    <w:rsid w:val="00EE0A49"/>
    <w:rsid w:val="00EE0C8D"/>
    <w:rsid w:val="00EE0EE1"/>
    <w:rsid w:val="00EE1061"/>
    <w:rsid w:val="00EE14FE"/>
    <w:rsid w:val="00EE15CA"/>
    <w:rsid w:val="00EE18BB"/>
    <w:rsid w:val="00EE19F2"/>
    <w:rsid w:val="00EE1CDA"/>
    <w:rsid w:val="00EE211B"/>
    <w:rsid w:val="00EE24B7"/>
    <w:rsid w:val="00EE2759"/>
    <w:rsid w:val="00EE2AAB"/>
    <w:rsid w:val="00EE3354"/>
    <w:rsid w:val="00EE3A54"/>
    <w:rsid w:val="00EE3CC4"/>
    <w:rsid w:val="00EE459C"/>
    <w:rsid w:val="00EE62B4"/>
    <w:rsid w:val="00EE6735"/>
    <w:rsid w:val="00EE692B"/>
    <w:rsid w:val="00EF0E50"/>
    <w:rsid w:val="00EF16E5"/>
    <w:rsid w:val="00EF1F6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367"/>
    <w:rsid w:val="00F034D3"/>
    <w:rsid w:val="00F03891"/>
    <w:rsid w:val="00F046B1"/>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5744"/>
    <w:rsid w:val="00F15A4F"/>
    <w:rsid w:val="00F165FE"/>
    <w:rsid w:val="00F16BB1"/>
    <w:rsid w:val="00F20046"/>
    <w:rsid w:val="00F20222"/>
    <w:rsid w:val="00F206FE"/>
    <w:rsid w:val="00F209E0"/>
    <w:rsid w:val="00F20EE3"/>
    <w:rsid w:val="00F21048"/>
    <w:rsid w:val="00F2112D"/>
    <w:rsid w:val="00F21654"/>
    <w:rsid w:val="00F21845"/>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6EC5"/>
    <w:rsid w:val="00F372C0"/>
    <w:rsid w:val="00F376FE"/>
    <w:rsid w:val="00F37702"/>
    <w:rsid w:val="00F37922"/>
    <w:rsid w:val="00F40036"/>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23A6"/>
    <w:rsid w:val="00F52631"/>
    <w:rsid w:val="00F52A23"/>
    <w:rsid w:val="00F52A4B"/>
    <w:rsid w:val="00F533DB"/>
    <w:rsid w:val="00F53483"/>
    <w:rsid w:val="00F5376A"/>
    <w:rsid w:val="00F53E2D"/>
    <w:rsid w:val="00F542D8"/>
    <w:rsid w:val="00F548C8"/>
    <w:rsid w:val="00F54986"/>
    <w:rsid w:val="00F55A3B"/>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4AC0"/>
    <w:rsid w:val="00F661A3"/>
    <w:rsid w:val="00F66544"/>
    <w:rsid w:val="00F669E3"/>
    <w:rsid w:val="00F670C3"/>
    <w:rsid w:val="00F67219"/>
    <w:rsid w:val="00F675AE"/>
    <w:rsid w:val="00F70225"/>
    <w:rsid w:val="00F703C3"/>
    <w:rsid w:val="00F703EE"/>
    <w:rsid w:val="00F70AD2"/>
    <w:rsid w:val="00F71985"/>
    <w:rsid w:val="00F71F79"/>
    <w:rsid w:val="00F721A1"/>
    <w:rsid w:val="00F724E3"/>
    <w:rsid w:val="00F72654"/>
    <w:rsid w:val="00F72E2E"/>
    <w:rsid w:val="00F738F0"/>
    <w:rsid w:val="00F74491"/>
    <w:rsid w:val="00F74A7A"/>
    <w:rsid w:val="00F75126"/>
    <w:rsid w:val="00F7529C"/>
    <w:rsid w:val="00F75AE8"/>
    <w:rsid w:val="00F75B83"/>
    <w:rsid w:val="00F7625A"/>
    <w:rsid w:val="00F76408"/>
    <w:rsid w:val="00F77029"/>
    <w:rsid w:val="00F77CFA"/>
    <w:rsid w:val="00F80646"/>
    <w:rsid w:val="00F80D8F"/>
    <w:rsid w:val="00F80E30"/>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3C1"/>
    <w:rsid w:val="00FA56A4"/>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CD9"/>
    <w:rsid w:val="00FB2E86"/>
    <w:rsid w:val="00FB2F94"/>
    <w:rsid w:val="00FB3473"/>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0D3"/>
    <w:rsid w:val="00FC35B0"/>
    <w:rsid w:val="00FC3BBC"/>
    <w:rsid w:val="00FC3EEB"/>
    <w:rsid w:val="00FC4A6E"/>
    <w:rsid w:val="00FC4D5C"/>
    <w:rsid w:val="00FC553E"/>
    <w:rsid w:val="00FC65A0"/>
    <w:rsid w:val="00FC76D5"/>
    <w:rsid w:val="00FD0386"/>
    <w:rsid w:val="00FD04EB"/>
    <w:rsid w:val="00FD10D2"/>
    <w:rsid w:val="00FD22B6"/>
    <w:rsid w:val="00FD2475"/>
    <w:rsid w:val="00FD2751"/>
    <w:rsid w:val="00FD282A"/>
    <w:rsid w:val="00FD2A71"/>
    <w:rsid w:val="00FD3822"/>
    <w:rsid w:val="00FD45CD"/>
    <w:rsid w:val="00FD4CC0"/>
    <w:rsid w:val="00FD5AFC"/>
    <w:rsid w:val="00FD6A3D"/>
    <w:rsid w:val="00FD6BB9"/>
    <w:rsid w:val="00FD6F42"/>
    <w:rsid w:val="00FD7313"/>
    <w:rsid w:val="00FE098B"/>
    <w:rsid w:val="00FE0C6B"/>
    <w:rsid w:val="00FE1A28"/>
    <w:rsid w:val="00FE22FE"/>
    <w:rsid w:val="00FE23E2"/>
    <w:rsid w:val="00FE3576"/>
    <w:rsid w:val="00FE3DA5"/>
    <w:rsid w:val="00FE460F"/>
    <w:rsid w:val="00FE4930"/>
    <w:rsid w:val="00FE4B3F"/>
    <w:rsid w:val="00FE4E61"/>
    <w:rsid w:val="00FE5B8D"/>
    <w:rsid w:val="00FE6FE5"/>
    <w:rsid w:val="00FE74FC"/>
    <w:rsid w:val="00FE761D"/>
    <w:rsid w:val="00FE76FA"/>
    <w:rsid w:val="00FE7A0A"/>
    <w:rsid w:val="00FE7A4E"/>
    <w:rsid w:val="00FE7B7C"/>
    <w:rsid w:val="00FF01C5"/>
    <w:rsid w:val="00FF07F7"/>
    <w:rsid w:val="00FF104D"/>
    <w:rsid w:val="00FF1716"/>
    <w:rsid w:val="00FF2A88"/>
    <w:rsid w:val="00FF51D0"/>
    <w:rsid w:val="00FF52CC"/>
    <w:rsid w:val="00FF5929"/>
    <w:rsid w:val="00FF6227"/>
    <w:rsid w:val="00FF62EF"/>
    <w:rsid w:val="00FF68B3"/>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CDF591"/>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uiPriority w:val="99"/>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locked/>
    <w:rsid w:val="007F2716"/>
    <w:rPr>
      <w:rFonts w:ascii="Arial" w:hAnsi="Arial"/>
      <w:sz w:val="18"/>
    </w:rPr>
  </w:style>
  <w:style w:type="character" w:customStyle="1" w:styleId="TAHCar">
    <w:name w:val="TAH Car"/>
    <w:link w:val="TAH"/>
    <w:locked/>
    <w:rsid w:val="007F2716"/>
    <w:rPr>
      <w:rFonts w:ascii="Arial" w:hAnsi="Arial"/>
      <w:b/>
      <w:sz w:val="18"/>
    </w:rPr>
  </w:style>
  <w:style w:type="character" w:customStyle="1" w:styleId="THChar">
    <w:name w:val="TH Char"/>
    <w:link w:val="TH"/>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styleId="PlaceholderText">
    <w:name w:val="Placeholder Text"/>
    <w:basedOn w:val="DefaultParagraphFont"/>
    <w:uiPriority w:val="99"/>
    <w:semiHidden/>
    <w:rsid w:val="00BB1BA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oleObject" Target="embeddings/oleObject4.bin"/><Relationship Id="rId42" Type="http://schemas.openxmlformats.org/officeDocument/2006/relationships/image" Target="media/image22.jpeg"/><Relationship Id="rId47" Type="http://schemas.openxmlformats.org/officeDocument/2006/relationships/image" Target="media/image26.wmf"/><Relationship Id="rId63" Type="http://schemas.openxmlformats.org/officeDocument/2006/relationships/image" Target="media/image35.wmf"/><Relationship Id="rId68" Type="http://schemas.openxmlformats.org/officeDocument/2006/relationships/oleObject" Target="embeddings/oleObject24.bin"/><Relationship Id="rId84" Type="http://schemas.openxmlformats.org/officeDocument/2006/relationships/oleObject" Target="embeddings/oleObject33.bin"/><Relationship Id="rId89" Type="http://schemas.openxmlformats.org/officeDocument/2006/relationships/image" Target="media/image47.wmf"/><Relationship Id="rId1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oleObject" Target="embeddings/oleObject8.bin"/><Relationship Id="rId107" Type="http://schemas.openxmlformats.org/officeDocument/2006/relationships/image" Target="media/image55.wmf"/><Relationship Id="rId11" Type="http://schemas.openxmlformats.org/officeDocument/2006/relationships/image" Target="media/image5.wmf"/><Relationship Id="rId24" Type="http://schemas.openxmlformats.org/officeDocument/2006/relationships/image" Target="media/image13.wmf"/><Relationship Id="rId32" Type="http://schemas.openxmlformats.org/officeDocument/2006/relationships/image" Target="media/image17.wmf"/><Relationship Id="rId37" Type="http://schemas.openxmlformats.org/officeDocument/2006/relationships/oleObject" Target="embeddings/oleObject12.bin"/><Relationship Id="rId40" Type="http://schemas.openxmlformats.org/officeDocument/2006/relationships/image" Target="media/image21.wmf"/><Relationship Id="rId45" Type="http://schemas.openxmlformats.org/officeDocument/2006/relationships/image" Target="media/image24.wmf"/><Relationship Id="rId53" Type="http://schemas.openxmlformats.org/officeDocument/2006/relationships/image" Target="media/image30.wmf"/><Relationship Id="rId58" Type="http://schemas.openxmlformats.org/officeDocument/2006/relationships/oleObject" Target="embeddings/oleObject19.bin"/><Relationship Id="rId66" Type="http://schemas.openxmlformats.org/officeDocument/2006/relationships/oleObject" Target="embeddings/oleObject23.bin"/><Relationship Id="rId74" Type="http://schemas.openxmlformats.org/officeDocument/2006/relationships/oleObject" Target="embeddings/oleObject27.bin"/><Relationship Id="rId79" Type="http://schemas.openxmlformats.org/officeDocument/2006/relationships/image" Target="media/image42.wmf"/><Relationship Id="rId87" Type="http://schemas.openxmlformats.org/officeDocument/2006/relationships/image" Target="media/image46.wmf"/><Relationship Id="rId102" Type="http://schemas.openxmlformats.org/officeDocument/2006/relationships/oleObject" Target="embeddings/oleObject43.bin"/><Relationship Id="rId110"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image" Target="media/image34.wmf"/><Relationship Id="rId82" Type="http://schemas.openxmlformats.org/officeDocument/2006/relationships/oleObject" Target="embeddings/oleObject32.bin"/><Relationship Id="rId90" Type="http://schemas.openxmlformats.org/officeDocument/2006/relationships/oleObject" Target="embeddings/oleObject36.bin"/><Relationship Id="rId95" Type="http://schemas.openxmlformats.org/officeDocument/2006/relationships/image" Target="media/image50.wmf"/><Relationship Id="rId19" Type="http://schemas.openxmlformats.org/officeDocument/2006/relationships/oleObject" Target="embeddings/oleObject3.bin"/><Relationship Id="rId14" Type="http://schemas.openxmlformats.org/officeDocument/2006/relationships/oleObject" Target="embeddings/oleObject2.bin"/><Relationship Id="rId22" Type="http://schemas.openxmlformats.org/officeDocument/2006/relationships/image" Target="media/image12.wmf"/><Relationship Id="rId27" Type="http://schemas.openxmlformats.org/officeDocument/2006/relationships/oleObject" Target="embeddings/oleObject7.bin"/><Relationship Id="rId30" Type="http://schemas.openxmlformats.org/officeDocument/2006/relationships/image" Target="media/image16.wmf"/><Relationship Id="rId35" Type="http://schemas.openxmlformats.org/officeDocument/2006/relationships/oleObject" Target="embeddings/oleObject11.bin"/><Relationship Id="rId43" Type="http://schemas.openxmlformats.org/officeDocument/2006/relationships/image" Target="cid:image001.jpg@01D407F1.11CB5CC0" TargetMode="External"/><Relationship Id="rId48" Type="http://schemas.openxmlformats.org/officeDocument/2006/relationships/oleObject" Target="embeddings/oleObject15.bin"/><Relationship Id="rId56" Type="http://schemas.openxmlformats.org/officeDocument/2006/relationships/oleObject" Target="embeddings/oleObject18.bin"/><Relationship Id="rId64" Type="http://schemas.openxmlformats.org/officeDocument/2006/relationships/oleObject" Target="embeddings/oleObject22.bin"/><Relationship Id="rId69" Type="http://schemas.openxmlformats.org/officeDocument/2006/relationships/image" Target="media/image38.wmf"/><Relationship Id="rId77" Type="http://schemas.openxmlformats.org/officeDocument/2006/relationships/image" Target="media/image41.wmf"/><Relationship Id="rId100" Type="http://schemas.openxmlformats.org/officeDocument/2006/relationships/oleObject" Target="embeddings/oleObject42.bin"/><Relationship Id="rId105" Type="http://schemas.openxmlformats.org/officeDocument/2006/relationships/image" Target="media/image54.wmf"/><Relationship Id="rId113" Type="http://schemas.microsoft.com/office/2011/relationships/people" Target="people.xml"/><Relationship Id="rId8" Type="http://schemas.openxmlformats.org/officeDocument/2006/relationships/image" Target="media/image2.wmf"/><Relationship Id="rId51" Type="http://schemas.openxmlformats.org/officeDocument/2006/relationships/image" Target="media/image28.wmf"/><Relationship Id="rId72" Type="http://schemas.openxmlformats.org/officeDocument/2006/relationships/oleObject" Target="embeddings/oleObject26.bin"/><Relationship Id="rId80" Type="http://schemas.openxmlformats.org/officeDocument/2006/relationships/oleObject" Target="embeddings/oleObject31.bin"/><Relationship Id="rId85" Type="http://schemas.openxmlformats.org/officeDocument/2006/relationships/image" Target="media/image45.wmf"/><Relationship Id="rId93" Type="http://schemas.openxmlformats.org/officeDocument/2006/relationships/image" Target="media/image49.wmf"/><Relationship Id="rId98" Type="http://schemas.openxmlformats.org/officeDocument/2006/relationships/oleObject" Target="embeddings/oleObject40.bin"/><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20.wmf"/><Relationship Id="rId46" Type="http://schemas.openxmlformats.org/officeDocument/2006/relationships/image" Target="media/image25.wmf"/><Relationship Id="rId59" Type="http://schemas.openxmlformats.org/officeDocument/2006/relationships/image" Target="media/image33.wmf"/><Relationship Id="rId67" Type="http://schemas.openxmlformats.org/officeDocument/2006/relationships/image" Target="media/image37.wmf"/><Relationship Id="rId103" Type="http://schemas.openxmlformats.org/officeDocument/2006/relationships/image" Target="media/image53.wmf"/><Relationship Id="rId108" Type="http://schemas.openxmlformats.org/officeDocument/2006/relationships/oleObject" Target="embeddings/oleObject46.bin"/><Relationship Id="rId20" Type="http://schemas.openxmlformats.org/officeDocument/2006/relationships/image" Target="media/image11.wmf"/><Relationship Id="rId41" Type="http://schemas.openxmlformats.org/officeDocument/2006/relationships/oleObject" Target="embeddings/oleObject14.bin"/><Relationship Id="rId54" Type="http://schemas.openxmlformats.org/officeDocument/2006/relationships/oleObject" Target="embeddings/oleObject17.bin"/><Relationship Id="rId62" Type="http://schemas.openxmlformats.org/officeDocument/2006/relationships/oleObject" Target="embeddings/oleObject21.bin"/><Relationship Id="rId70" Type="http://schemas.openxmlformats.org/officeDocument/2006/relationships/oleObject" Target="embeddings/oleObject25.bin"/><Relationship Id="rId75" Type="http://schemas.openxmlformats.org/officeDocument/2006/relationships/oleObject" Target="embeddings/oleObject28.bin"/><Relationship Id="rId83" Type="http://schemas.openxmlformats.org/officeDocument/2006/relationships/image" Target="media/image44.wmf"/><Relationship Id="rId88" Type="http://schemas.openxmlformats.org/officeDocument/2006/relationships/oleObject" Target="embeddings/oleObject35.bin"/><Relationship Id="rId91" Type="http://schemas.openxmlformats.org/officeDocument/2006/relationships/image" Target="media/image48.wmf"/><Relationship Id="rId96" Type="http://schemas.openxmlformats.org/officeDocument/2006/relationships/oleObject" Target="embeddings/oleObject39.bin"/><Relationship Id="rId11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5.bin"/><Relationship Id="rId28" Type="http://schemas.openxmlformats.org/officeDocument/2006/relationships/image" Target="media/image15.wmf"/><Relationship Id="rId36" Type="http://schemas.openxmlformats.org/officeDocument/2006/relationships/image" Target="media/image19.wmf"/><Relationship Id="rId49" Type="http://schemas.openxmlformats.org/officeDocument/2006/relationships/oleObject" Target="embeddings/oleObject16.bin"/><Relationship Id="rId57" Type="http://schemas.openxmlformats.org/officeDocument/2006/relationships/image" Target="media/image32.wmf"/><Relationship Id="rId106" Type="http://schemas.openxmlformats.org/officeDocument/2006/relationships/oleObject" Target="embeddings/oleObject45.bin"/><Relationship Id="rId114" Type="http://schemas.openxmlformats.org/officeDocument/2006/relationships/theme" Target="theme/theme1.xml"/><Relationship Id="rId10" Type="http://schemas.openxmlformats.org/officeDocument/2006/relationships/image" Target="media/image4.wmf"/><Relationship Id="rId31" Type="http://schemas.openxmlformats.org/officeDocument/2006/relationships/oleObject" Target="embeddings/oleObject9.bin"/><Relationship Id="rId44" Type="http://schemas.openxmlformats.org/officeDocument/2006/relationships/image" Target="media/image23.wmf"/><Relationship Id="rId52" Type="http://schemas.openxmlformats.org/officeDocument/2006/relationships/image" Target="media/image29.wmf"/><Relationship Id="rId60" Type="http://schemas.openxmlformats.org/officeDocument/2006/relationships/oleObject" Target="embeddings/oleObject20.bin"/><Relationship Id="rId65" Type="http://schemas.openxmlformats.org/officeDocument/2006/relationships/image" Target="media/image36.wmf"/><Relationship Id="rId73" Type="http://schemas.openxmlformats.org/officeDocument/2006/relationships/image" Target="media/image40.wmf"/><Relationship Id="rId78" Type="http://schemas.openxmlformats.org/officeDocument/2006/relationships/oleObject" Target="embeddings/oleObject30.bin"/><Relationship Id="rId81" Type="http://schemas.openxmlformats.org/officeDocument/2006/relationships/image" Target="media/image43.wmf"/><Relationship Id="rId86" Type="http://schemas.openxmlformats.org/officeDocument/2006/relationships/oleObject" Target="embeddings/oleObject34.bin"/><Relationship Id="rId94" Type="http://schemas.openxmlformats.org/officeDocument/2006/relationships/oleObject" Target="embeddings/oleObject38.bin"/><Relationship Id="rId99" Type="http://schemas.openxmlformats.org/officeDocument/2006/relationships/oleObject" Target="embeddings/oleObject41.bin"/><Relationship Id="rId101" Type="http://schemas.openxmlformats.org/officeDocument/2006/relationships/image" Target="media/image52.wmf"/><Relationship Id="rId4" Type="http://schemas.openxmlformats.org/officeDocument/2006/relationships/settings" Target="settings.xml"/><Relationship Id="rId9" Type="http://schemas.openxmlformats.org/officeDocument/2006/relationships/image" Target="media/image3.wmf"/><Relationship Id="rId13" Type="http://schemas.openxmlformats.org/officeDocument/2006/relationships/image" Target="media/image6.wmf"/><Relationship Id="rId18" Type="http://schemas.openxmlformats.org/officeDocument/2006/relationships/image" Target="media/image10.wmf"/><Relationship Id="rId39" Type="http://schemas.openxmlformats.org/officeDocument/2006/relationships/oleObject" Target="embeddings/oleObject13.bin"/><Relationship Id="rId109" Type="http://schemas.openxmlformats.org/officeDocument/2006/relationships/header" Target="header1.xml"/><Relationship Id="rId34" Type="http://schemas.openxmlformats.org/officeDocument/2006/relationships/image" Target="media/image18.wmf"/><Relationship Id="rId50" Type="http://schemas.openxmlformats.org/officeDocument/2006/relationships/image" Target="media/image27.wmf"/><Relationship Id="rId55" Type="http://schemas.openxmlformats.org/officeDocument/2006/relationships/image" Target="media/image31.wmf"/><Relationship Id="rId76" Type="http://schemas.openxmlformats.org/officeDocument/2006/relationships/oleObject" Target="embeddings/oleObject29.bin"/><Relationship Id="rId97" Type="http://schemas.openxmlformats.org/officeDocument/2006/relationships/image" Target="media/image51.wmf"/><Relationship Id="rId104" Type="http://schemas.openxmlformats.org/officeDocument/2006/relationships/oleObject" Target="embeddings/oleObject44.bin"/><Relationship Id="rId7" Type="http://schemas.openxmlformats.org/officeDocument/2006/relationships/endnotes" Target="endnotes.xml"/><Relationship Id="rId71" Type="http://schemas.openxmlformats.org/officeDocument/2006/relationships/image" Target="media/image39.wmf"/><Relationship Id="rId92" Type="http://schemas.openxmlformats.org/officeDocument/2006/relationships/oleObject" Target="embeddings/oleObject37.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7C10EE-52FE-4994-BA2C-48B55BA11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1694</Words>
  <Characters>9660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5</cp:revision>
  <cp:lastPrinted>2016-09-30T01:19:00Z</cp:lastPrinted>
  <dcterms:created xsi:type="dcterms:W3CDTF">2018-08-10T07:08:00Z</dcterms:created>
  <dcterms:modified xsi:type="dcterms:W3CDTF">2018-08-10T16:35:00Z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